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a"/>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4C04AA">
        <w:rPr>
          <w:rFonts w:eastAsia="宋体" w:cs="Arial"/>
          <w:sz w:val="24"/>
          <w:szCs w:val="24"/>
          <w:lang w:val="en-US" w:eastAsia="zh-CN"/>
        </w:rPr>
        <w:t>8</w:t>
      </w:r>
      <w:r>
        <w:rPr>
          <w:rFonts w:cs="Arial"/>
          <w:sz w:val="24"/>
          <w:szCs w:val="24"/>
        </w:rPr>
        <w:t xml:space="preserve"> </w:t>
      </w:r>
      <w:r>
        <w:rPr>
          <w:rFonts w:eastAsia="宋体" w:cs="Arial" w:hint="eastAsia"/>
          <w:sz w:val="24"/>
          <w:szCs w:val="24"/>
          <w:lang w:val="en-US" w:eastAsia="zh-CN"/>
        </w:rPr>
        <w:t xml:space="preserve">                                                 </w:t>
      </w:r>
      <w:r w:rsidR="00C30A03">
        <w:rPr>
          <w:rFonts w:eastAsia="宋体" w:cs="Arial"/>
          <w:sz w:val="24"/>
          <w:szCs w:val="24"/>
          <w:lang w:val="en-US" w:eastAsia="zh-CN"/>
        </w:rPr>
        <w:t xml:space="preserve">   </w:t>
      </w:r>
      <w:r>
        <w:rPr>
          <w:rFonts w:eastAsia="宋体" w:cs="Arial" w:hint="eastAsia"/>
          <w:sz w:val="24"/>
          <w:szCs w:val="24"/>
          <w:lang w:val="en-US" w:eastAsia="zh-CN"/>
        </w:rPr>
        <w:t xml:space="preserve"> </w:t>
      </w:r>
      <w:r w:rsidR="001B473C">
        <w:rPr>
          <w:rFonts w:eastAsia="宋体" w:cs="Arial"/>
          <w:sz w:val="24"/>
          <w:szCs w:val="24"/>
          <w:lang w:val="en-US" w:eastAsia="zh-CN"/>
        </w:rPr>
        <w:t xml:space="preserve">  </w:t>
      </w:r>
      <w:r w:rsidR="00C30A03">
        <w:rPr>
          <w:rFonts w:eastAsia="宋体" w:cs="Arial"/>
          <w:sz w:val="24"/>
          <w:szCs w:val="24"/>
          <w:lang w:val="en-US" w:eastAsia="zh-CN"/>
        </w:rPr>
        <w:t xml:space="preserve"> </w:t>
      </w:r>
      <w:r w:rsidR="001B473C">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R4-2</w:t>
      </w:r>
      <w:r w:rsidR="00C30A03">
        <w:rPr>
          <w:rFonts w:cs="Arial"/>
          <w:sz w:val="24"/>
          <w:szCs w:val="24"/>
        </w:rPr>
        <w:t>3</w:t>
      </w:r>
      <w:r w:rsidR="002F6081">
        <w:rPr>
          <w:rFonts w:cs="Arial"/>
          <w:sz w:val="24"/>
          <w:szCs w:val="24"/>
        </w:rPr>
        <w:t>12609</w:t>
      </w:r>
      <w:bookmarkStart w:id="3" w:name="_GoBack"/>
      <w:bookmarkEnd w:id="3"/>
    </w:p>
    <w:p w:rsidR="00CC5BBF" w:rsidRDefault="004C04AA">
      <w:pPr>
        <w:pStyle w:val="afa"/>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Toulouse</w:t>
      </w:r>
      <w:r w:rsidR="00C30A03">
        <w:rPr>
          <w:rFonts w:eastAsia="宋体"/>
          <w:sz w:val="24"/>
          <w:szCs w:val="24"/>
          <w:lang w:eastAsia="zh-CN"/>
        </w:rPr>
        <w:t xml:space="preserve">, </w:t>
      </w:r>
      <w:r>
        <w:rPr>
          <w:rFonts w:eastAsia="宋体"/>
          <w:sz w:val="24"/>
          <w:szCs w:val="24"/>
          <w:lang w:eastAsia="zh-CN"/>
        </w:rPr>
        <w:t>France</w:t>
      </w:r>
      <w:r w:rsidR="00C30A03">
        <w:rPr>
          <w:rFonts w:eastAsia="宋体"/>
          <w:sz w:val="24"/>
          <w:szCs w:val="24"/>
          <w:lang w:eastAsia="zh-CN"/>
        </w:rPr>
        <w:t xml:space="preserve">, </w:t>
      </w:r>
      <w:r>
        <w:rPr>
          <w:rFonts w:eastAsia="宋体"/>
          <w:sz w:val="24"/>
          <w:szCs w:val="24"/>
          <w:lang w:eastAsia="zh-CN"/>
        </w:rPr>
        <w:t>August</w:t>
      </w:r>
      <w:r w:rsidR="00C30A03">
        <w:rPr>
          <w:rFonts w:eastAsia="宋体"/>
          <w:sz w:val="24"/>
          <w:szCs w:val="24"/>
          <w:lang w:eastAsia="zh-CN"/>
        </w:rPr>
        <w:t xml:space="preserve"> 2</w:t>
      </w:r>
      <w:r>
        <w:rPr>
          <w:rFonts w:eastAsia="宋体"/>
          <w:sz w:val="24"/>
          <w:szCs w:val="24"/>
          <w:lang w:eastAsia="zh-CN"/>
        </w:rPr>
        <w:t>1</w:t>
      </w:r>
      <w:r w:rsidR="00E67A80">
        <w:rPr>
          <w:rFonts w:eastAsia="宋体"/>
          <w:sz w:val="24"/>
          <w:szCs w:val="24"/>
          <w:lang w:eastAsia="zh-CN"/>
        </w:rPr>
        <w:t xml:space="preserve"> – </w:t>
      </w:r>
      <w:r w:rsidR="002078C2">
        <w:rPr>
          <w:rFonts w:eastAsia="宋体"/>
          <w:sz w:val="24"/>
          <w:szCs w:val="24"/>
          <w:lang w:val="en-US" w:eastAsia="zh-CN"/>
        </w:rPr>
        <w:t>2</w:t>
      </w:r>
      <w:r>
        <w:rPr>
          <w:rFonts w:eastAsia="宋体"/>
          <w:sz w:val="24"/>
          <w:szCs w:val="24"/>
          <w:lang w:val="en-US" w:eastAsia="zh-CN"/>
        </w:rPr>
        <w:t>5</w:t>
      </w:r>
      <w:r w:rsidR="00351C2A">
        <w:rPr>
          <w:rFonts w:eastAsia="宋体"/>
          <w:sz w:val="24"/>
          <w:szCs w:val="24"/>
          <w:lang w:eastAsia="zh-CN"/>
        </w:rPr>
        <w:t>, 202</w:t>
      </w:r>
      <w:r w:rsidR="00C30A03">
        <w:rPr>
          <w:rFonts w:eastAsia="宋体"/>
          <w:sz w:val="24"/>
          <w:szCs w:val="24"/>
          <w:lang w:eastAsia="zh-CN"/>
        </w:rPr>
        <w:t>3</w:t>
      </w:r>
    </w:p>
    <w:p w:rsidR="00CC5BBF" w:rsidRDefault="00CC5BBF">
      <w:pPr>
        <w:pStyle w:val="afa"/>
        <w:keepNext/>
        <w:keepLines/>
        <w:tabs>
          <w:tab w:val="right" w:pos="10440"/>
          <w:tab w:val="right" w:pos="13323"/>
        </w:tabs>
        <w:spacing w:after="0"/>
        <w:rPr>
          <w:rFonts w:cs="Arial"/>
          <w:szCs w:val="18"/>
          <w:lang w:val="en-US" w:eastAsia="zh-CN"/>
        </w:rPr>
      </w:pPr>
    </w:p>
    <w:p w:rsidR="00CC5BBF" w:rsidRDefault="00351C2A">
      <w:pPr>
        <w:pStyle w:val="afa"/>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a"/>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F60AE2" w:rsidRPr="00F60AE2">
        <w:rPr>
          <w:b w:val="0"/>
          <w:bCs/>
          <w:sz w:val="20"/>
          <w:lang w:val="en-US" w:eastAsia="zh-CN"/>
        </w:rPr>
        <w:t xml:space="preserve">Discussion on the </w:t>
      </w:r>
      <w:r w:rsidR="00E6650B">
        <w:rPr>
          <w:b w:val="0"/>
          <w:bCs/>
          <w:sz w:val="20"/>
          <w:lang w:val="en-US" w:eastAsia="zh-CN"/>
        </w:rPr>
        <w:t xml:space="preserve">band combination handling TRs 38.846 and </w:t>
      </w:r>
      <w:r w:rsidR="00F60AE2" w:rsidRPr="00F60AE2">
        <w:rPr>
          <w:b w:val="0"/>
          <w:bCs/>
          <w:sz w:val="20"/>
          <w:lang w:val="en-US" w:eastAsia="zh-CN"/>
        </w:rPr>
        <w:t>38.862</w:t>
      </w:r>
    </w:p>
    <w:p w:rsidR="00CC5BBF" w:rsidRDefault="00351C2A">
      <w:pPr>
        <w:pStyle w:val="afa"/>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7761E">
        <w:rPr>
          <w:rFonts w:cs="Arial"/>
          <w:b w:val="0"/>
          <w:bCs/>
          <w:sz w:val="20"/>
          <w:lang w:eastAsia="zh-CN"/>
        </w:rPr>
        <w:t>8</w:t>
      </w:r>
      <w:r w:rsidR="006852CE" w:rsidRPr="006852CE">
        <w:rPr>
          <w:rFonts w:cs="Arial" w:hint="eastAsia"/>
          <w:b w:val="0"/>
          <w:bCs/>
          <w:sz w:val="20"/>
          <w:lang w:val="en-US" w:eastAsia="zh-CN"/>
        </w:rPr>
        <w:t>.</w:t>
      </w:r>
      <w:r w:rsidR="004F73A7">
        <w:rPr>
          <w:rFonts w:cs="Arial"/>
          <w:b w:val="0"/>
          <w:bCs/>
          <w:sz w:val="20"/>
          <w:lang w:val="en-US" w:eastAsia="zh-CN"/>
        </w:rPr>
        <w:t>1</w:t>
      </w:r>
      <w:r w:rsidR="006852CE" w:rsidRPr="006852CE">
        <w:rPr>
          <w:rFonts w:cs="Arial" w:hint="eastAsia"/>
          <w:b w:val="0"/>
          <w:bCs/>
          <w:sz w:val="20"/>
          <w:lang w:val="en-US" w:eastAsia="zh-CN"/>
        </w:rPr>
        <w:t>.</w:t>
      </w:r>
      <w:r w:rsidR="00F60AE2">
        <w:rPr>
          <w:rFonts w:cs="Arial"/>
          <w:b w:val="0"/>
          <w:bCs/>
          <w:sz w:val="20"/>
          <w:lang w:val="en-US" w:eastAsia="zh-CN"/>
        </w:rPr>
        <w:t>2</w:t>
      </w:r>
    </w:p>
    <w:p w:rsidR="00CC5BBF" w:rsidRDefault="00351C2A">
      <w:pPr>
        <w:pStyle w:val="afa"/>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8E22C2" w:rsidRDefault="008E22C2">
      <w:pPr>
        <w:pStyle w:val="afa"/>
        <w:keepNext/>
        <w:keepLines/>
        <w:tabs>
          <w:tab w:val="left" w:pos="2160"/>
        </w:tabs>
        <w:spacing w:before="180" w:after="120"/>
        <w:ind w:left="2610" w:hanging="2610"/>
        <w:jc w:val="both"/>
        <w:rPr>
          <w:rFonts w:eastAsia="宋体" w:cs="Arial"/>
          <w:sz w:val="20"/>
          <w:lang w:eastAsia="zh-CN"/>
        </w:rPr>
      </w:pPr>
    </w:p>
    <w:p w:rsidR="00CC5BBF" w:rsidRPr="00CC3B99" w:rsidRDefault="00351C2A" w:rsidP="00CC3B99">
      <w:pPr>
        <w:pStyle w:val="RAN4H1"/>
        <w:ind w:left="360" w:hanging="360"/>
        <w:rPr>
          <w:lang w:val="en-US"/>
        </w:rPr>
      </w:pPr>
      <w:r w:rsidRPr="00CC3B99">
        <w:rPr>
          <w:lang w:val="en-US"/>
        </w:rPr>
        <w:t>1</w:t>
      </w:r>
      <w:r w:rsidRPr="00CC3B99">
        <w:rPr>
          <w:lang w:val="en-US"/>
        </w:rPr>
        <w:tab/>
        <w:t>Introduction</w:t>
      </w:r>
    </w:p>
    <w:p w:rsidR="00E41B20" w:rsidRDefault="00E41B20" w:rsidP="001C7E88">
      <w:pPr>
        <w:rPr>
          <w:rFonts w:eastAsia="宋体"/>
          <w:sz w:val="20"/>
          <w:lang w:eastAsia="zh-CN"/>
        </w:rPr>
      </w:pPr>
      <w:r w:rsidRPr="00E41B20">
        <w:rPr>
          <w:rFonts w:eastAsia="宋体"/>
          <w:noProof/>
          <w:sz w:val="20"/>
          <w:lang w:val="en-US" w:eastAsia="zh-CN"/>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387350</wp:posOffset>
                </wp:positionV>
                <wp:extent cx="5971540" cy="471170"/>
                <wp:effectExtent l="0" t="0" r="10160" b="241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471170"/>
                        </a:xfrm>
                        <a:prstGeom prst="rect">
                          <a:avLst/>
                        </a:prstGeom>
                        <a:solidFill>
                          <a:srgbClr val="FFFFFF"/>
                        </a:solidFill>
                        <a:ln w="9525">
                          <a:solidFill>
                            <a:srgbClr val="000000"/>
                          </a:solidFill>
                          <a:miter lim="800000"/>
                          <a:headEnd/>
                          <a:tailEnd/>
                        </a:ln>
                      </wps:spPr>
                      <wps:txbx>
                        <w:txbxContent>
                          <w:p w:rsidR="005E0698" w:rsidRPr="00E41B20" w:rsidRDefault="005E0698" w:rsidP="00E41B20">
                            <w:pPr>
                              <w:pStyle w:val="afff1"/>
                              <w:widowControl w:val="0"/>
                              <w:numPr>
                                <w:ilvl w:val="0"/>
                                <w:numId w:val="13"/>
                              </w:numPr>
                              <w:adjustRightInd w:val="0"/>
                              <w:ind w:firstLineChars="0"/>
                              <w:jc w:val="both"/>
                              <w:rPr>
                                <w:ins w:id="4" w:author="ZTE-Ma Zhifeng" w:date="2023-07-26T16:41:00Z"/>
                                <w:rFonts w:ascii="Times New Roman" w:eastAsia="Times New Roman" w:hAnsi="Times New Roman" w:cs="Times New Roman"/>
                                <w:sz w:val="20"/>
                                <w:szCs w:val="20"/>
                                <w:lang w:val="en-GB" w:eastAsia="en-US"/>
                                <w:rPrChange w:id="5" w:author="ZTE-Ma Zhifeng" w:date="2023-07-26T16:42:00Z">
                                  <w:rPr>
                                    <w:ins w:id="6" w:author="ZTE-Ma Zhifeng" w:date="2023-07-26T16:41:00Z"/>
                                  </w:rPr>
                                </w:rPrChange>
                              </w:rPr>
                            </w:pPr>
                            <w:ins w:id="7" w:author="ZTE-Ma Zhifeng" w:date="2023-07-26T16:41:00Z">
                              <w:r w:rsidRPr="00E41B20">
                                <w:rPr>
                                  <w:rFonts w:ascii="Times New Roman" w:eastAsia="Times New Roman" w:hAnsi="Times New Roman" w:cs="Times New Roman"/>
                                  <w:sz w:val="20"/>
                                  <w:szCs w:val="20"/>
                                  <w:lang w:val="en-GB" w:eastAsia="en-US"/>
                                  <w:rPrChange w:id="8" w:author="ZTE-Ma Zhifeng" w:date="2023-07-26T16:42:00Z">
                                    <w:rPr/>
                                  </w:rPrChange>
                                </w:rPr>
                                <w:t>Investigate the relationship between the Rel-17 TR 38.862 and Rel-18 TR 38.846:</w:t>
                              </w:r>
                            </w:ins>
                          </w:p>
                          <w:p w:rsidR="005E0698" w:rsidRPr="00E41B20" w:rsidRDefault="005E0698">
                            <w:pPr>
                              <w:pStyle w:val="afff1"/>
                              <w:widowControl w:val="0"/>
                              <w:numPr>
                                <w:ilvl w:val="1"/>
                                <w:numId w:val="13"/>
                              </w:numPr>
                              <w:adjustRightInd w:val="0"/>
                              <w:ind w:firstLineChars="0"/>
                              <w:jc w:val="both"/>
                              <w:rPr>
                                <w:rFonts w:eastAsia="等线"/>
                                <w:sz w:val="20"/>
                                <w:rPrChange w:id="9" w:author="ZTE-Ma Zhifeng" w:date="2023-07-26T16:42:00Z">
                                  <w:rPr/>
                                </w:rPrChange>
                              </w:rPr>
                              <w:pPrChange w:id="10" w:author="ZTE-Ma Zhifeng" w:date="2023-07-26T16:42:00Z">
                                <w:pPr/>
                              </w:pPrChange>
                            </w:pPr>
                            <w:ins w:id="11" w:author="ZTE-Ma Zhifeng" w:date="2023-07-26T16:41:00Z">
                              <w:r w:rsidRPr="00E41B20">
                                <w:rPr>
                                  <w:rFonts w:ascii="Times New Roman" w:eastAsia="等线" w:hAnsi="Times New Roman" w:cs="Times New Roman"/>
                                  <w:sz w:val="20"/>
                                  <w:szCs w:val="20"/>
                                  <w:lang w:val="en-GB"/>
                                  <w:rPrChange w:id="12" w:author="ZTE-Ma Zhifeng" w:date="2023-07-26T16:42:00Z">
                                    <w:rPr>
                                      <w:rFonts w:eastAsia="等线"/>
                                    </w:rPr>
                                  </w:rPrChange>
                                </w:rPr>
                                <w:t>Handle the common rules or guidelines captured in TR 38.862 which are also applicable to TR 38.846.</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30.5pt;width:470.2pt;height:37.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">
                <v:textbox>
                  <w:txbxContent>
                    <w:p w:rsidR="005E0698" w:rsidRPr="00E41B20" w:rsidRDefault="005E0698" w:rsidP="00E41B20">
                      <w:pPr>
                        <w:pStyle w:val="afff1"/>
                        <w:widowControl w:val="0"/>
                        <w:numPr>
                          <w:ilvl w:val="0"/>
                          <w:numId w:val="13"/>
                        </w:numPr>
                        <w:adjustRightInd w:val="0"/>
                        <w:ind w:firstLineChars="0"/>
                        <w:jc w:val="both"/>
                        <w:rPr>
                          <w:ins w:id="12" w:author="ZTE-Ma Zhifeng" w:date="2023-07-26T16:41:00Z"/>
                          <w:rFonts w:ascii="Times New Roman" w:eastAsia="Times New Roman" w:hAnsi="Times New Roman" w:cs="Times New Roman"/>
                          <w:sz w:val="20"/>
                          <w:szCs w:val="20"/>
                          <w:lang w:val="en-GB" w:eastAsia="en-US"/>
                          <w:rPrChange w:id="13" w:author="ZTE-Ma Zhifeng" w:date="2023-07-26T16:42:00Z">
                            <w:rPr>
                              <w:ins w:id="14" w:author="ZTE-Ma Zhifeng" w:date="2023-07-26T16:41:00Z"/>
                            </w:rPr>
                          </w:rPrChange>
                        </w:rPr>
                      </w:pPr>
                      <w:ins w:id="15" w:author="ZTE-Ma Zhifeng" w:date="2023-07-26T16:41:00Z">
                        <w:r w:rsidRPr="00E41B20">
                          <w:rPr>
                            <w:rFonts w:ascii="Times New Roman" w:eastAsia="Times New Roman" w:hAnsi="Times New Roman" w:cs="Times New Roman"/>
                            <w:sz w:val="20"/>
                            <w:szCs w:val="20"/>
                            <w:lang w:val="en-GB" w:eastAsia="en-US"/>
                            <w:rPrChange w:id="16" w:author="ZTE-Ma Zhifeng" w:date="2023-07-26T16:42:00Z">
                              <w:rPr/>
                            </w:rPrChange>
                          </w:rPr>
                          <w:t>Investigate the relationship between the Rel-17 TR 38.862 and Rel-18 TR 38.846:</w:t>
                        </w:r>
                      </w:ins>
                    </w:p>
                    <w:p w:rsidR="005E0698" w:rsidRPr="00E41B20" w:rsidRDefault="005E0698">
                      <w:pPr>
                        <w:pStyle w:val="afff1"/>
                        <w:widowControl w:val="0"/>
                        <w:numPr>
                          <w:ilvl w:val="1"/>
                          <w:numId w:val="13"/>
                        </w:numPr>
                        <w:adjustRightInd w:val="0"/>
                        <w:ind w:firstLineChars="0"/>
                        <w:jc w:val="both"/>
                        <w:rPr>
                          <w:rFonts w:eastAsia="等线"/>
                          <w:sz w:val="20"/>
                          <w:rPrChange w:id="17" w:author="ZTE-Ma Zhifeng" w:date="2023-07-26T16:42:00Z">
                            <w:rPr/>
                          </w:rPrChange>
                        </w:rPr>
                        <w:pPrChange w:id="18" w:author="ZTE-Ma Zhifeng" w:date="2023-07-26T16:42:00Z">
                          <w:pPr/>
                        </w:pPrChange>
                      </w:pPr>
                      <w:ins w:id="19" w:author="ZTE-Ma Zhifeng" w:date="2023-07-26T16:41:00Z">
                        <w:r w:rsidRPr="00E41B20">
                          <w:rPr>
                            <w:rFonts w:ascii="Times New Roman" w:eastAsia="等线" w:hAnsi="Times New Roman" w:cs="Times New Roman"/>
                            <w:sz w:val="20"/>
                            <w:szCs w:val="20"/>
                            <w:lang w:val="en-GB"/>
                            <w:rPrChange w:id="20" w:author="ZTE-Ma Zhifeng" w:date="2023-07-26T16:42:00Z">
                              <w:rPr>
                                <w:rFonts w:eastAsia="等线"/>
                              </w:rPr>
                            </w:rPrChange>
                          </w:rPr>
                          <w:t>Handle the common rules or guidelines captured in TR 38.862 which are also applicable to TR 38.846.</w:t>
                        </w:r>
                      </w:ins>
                    </w:p>
                  </w:txbxContent>
                </v:textbox>
                <w10:wrap type="square" anchorx="margin"/>
              </v:shape>
            </w:pict>
          </mc:Fallback>
        </mc:AlternateContent>
      </w:r>
      <w:r>
        <w:rPr>
          <w:rFonts w:eastAsia="宋体"/>
          <w:sz w:val="20"/>
          <w:lang w:eastAsia="zh-CN"/>
        </w:rPr>
        <w:t>The latest revised SID of “</w:t>
      </w:r>
      <w:proofErr w:type="spellStart"/>
      <w:r>
        <w:rPr>
          <w:rFonts w:eastAsia="宋体"/>
          <w:sz w:val="20"/>
          <w:lang w:eastAsia="zh-CN"/>
        </w:rPr>
        <w:t>FS_SimBC</w:t>
      </w:r>
      <w:proofErr w:type="spellEnd"/>
      <w:r>
        <w:rPr>
          <w:rFonts w:eastAsia="宋体"/>
          <w:sz w:val="20"/>
          <w:lang w:eastAsia="zh-CN"/>
        </w:rPr>
        <w:t xml:space="preserve">” was approved in [1] at RAN#100 plenary meeting with the addition of </w:t>
      </w:r>
      <w:r w:rsidR="008F2989">
        <w:rPr>
          <w:rFonts w:eastAsia="宋体"/>
          <w:sz w:val="20"/>
          <w:lang w:eastAsia="zh-CN"/>
        </w:rPr>
        <w:t xml:space="preserve">the following </w:t>
      </w:r>
      <w:r>
        <w:rPr>
          <w:rFonts w:eastAsia="宋体"/>
          <w:sz w:val="20"/>
          <w:lang w:eastAsia="zh-CN"/>
        </w:rPr>
        <w:t>objectives.</w:t>
      </w:r>
      <w:r w:rsidR="00B75BD9">
        <w:rPr>
          <w:rFonts w:eastAsia="宋体"/>
          <w:sz w:val="20"/>
          <w:lang w:eastAsia="zh-CN"/>
        </w:rPr>
        <w:t xml:space="preserve"> It was tasked to study the relationship between the Rel-17 and Rel-18 TRs.</w:t>
      </w:r>
    </w:p>
    <w:p w:rsidR="00270411" w:rsidRDefault="00270411" w:rsidP="001C7E88">
      <w:pPr>
        <w:rPr>
          <w:rFonts w:eastAsia="宋体"/>
          <w:sz w:val="20"/>
          <w:lang w:eastAsia="zh-CN"/>
        </w:rPr>
      </w:pPr>
      <w:r>
        <w:rPr>
          <w:rFonts w:eastAsia="宋体" w:hint="eastAsia"/>
          <w:sz w:val="20"/>
          <w:lang w:eastAsia="zh-CN"/>
        </w:rPr>
        <w:t>I</w:t>
      </w:r>
      <w:r>
        <w:rPr>
          <w:rFonts w:eastAsia="宋体"/>
          <w:sz w:val="20"/>
          <w:lang w:eastAsia="zh-CN"/>
        </w:rPr>
        <w:t xml:space="preserve">n this paper, we intend to discuss how to </w:t>
      </w:r>
      <w:r w:rsidR="00767618">
        <w:rPr>
          <w:rFonts w:eastAsia="宋体"/>
          <w:sz w:val="20"/>
          <w:lang w:eastAsia="zh-CN"/>
        </w:rPr>
        <w:t xml:space="preserve">capture the common rules and guidelines for requesting and specifying new band combinations in Rel-17 TR 38.862 </w:t>
      </w:r>
      <w:r w:rsidR="0070407C">
        <w:rPr>
          <w:rFonts w:eastAsia="宋体"/>
          <w:sz w:val="20"/>
          <w:lang w:eastAsia="zh-CN"/>
        </w:rPr>
        <w:t xml:space="preserve">[2] </w:t>
      </w:r>
      <w:r w:rsidR="00767618">
        <w:rPr>
          <w:rFonts w:eastAsia="宋体"/>
          <w:sz w:val="20"/>
          <w:lang w:eastAsia="zh-CN"/>
        </w:rPr>
        <w:t>to Rel-18 TR 38.846</w:t>
      </w:r>
      <w:r w:rsidR="0070407C">
        <w:rPr>
          <w:rFonts w:eastAsia="宋体"/>
          <w:sz w:val="20"/>
          <w:lang w:eastAsia="zh-CN"/>
        </w:rPr>
        <w:t xml:space="preserve"> [3]</w:t>
      </w:r>
      <w:r w:rsidR="00767618">
        <w:rPr>
          <w:rFonts w:eastAsia="宋体"/>
          <w:sz w:val="20"/>
          <w:lang w:eastAsia="zh-CN"/>
        </w:rPr>
        <w:t xml:space="preserve">. The relationship between the </w:t>
      </w:r>
      <w:r>
        <w:rPr>
          <w:rFonts w:eastAsia="宋体"/>
          <w:sz w:val="20"/>
          <w:lang w:eastAsia="zh-CN"/>
        </w:rPr>
        <w:t xml:space="preserve">Rel-17 TR and Rel-18 TR </w:t>
      </w:r>
      <w:r w:rsidR="00767618">
        <w:rPr>
          <w:rFonts w:eastAsia="宋体"/>
          <w:sz w:val="20"/>
          <w:lang w:eastAsia="zh-CN"/>
        </w:rPr>
        <w:t xml:space="preserve">or even </w:t>
      </w:r>
      <w:r w:rsidR="001B1608">
        <w:rPr>
          <w:rFonts w:eastAsia="宋体"/>
          <w:sz w:val="20"/>
          <w:lang w:eastAsia="zh-CN"/>
        </w:rPr>
        <w:t xml:space="preserve">the band combination handling </w:t>
      </w:r>
      <w:r w:rsidR="00767618">
        <w:rPr>
          <w:rFonts w:eastAsia="宋体"/>
          <w:sz w:val="20"/>
          <w:lang w:eastAsia="zh-CN"/>
        </w:rPr>
        <w:t xml:space="preserve">for the future releases will </w:t>
      </w:r>
      <w:r w:rsidR="001B1608">
        <w:rPr>
          <w:rFonts w:eastAsia="宋体"/>
          <w:sz w:val="20"/>
          <w:lang w:eastAsia="zh-CN"/>
        </w:rPr>
        <w:t xml:space="preserve">also </w:t>
      </w:r>
      <w:r w:rsidR="00767618">
        <w:rPr>
          <w:rFonts w:eastAsia="宋体"/>
          <w:sz w:val="20"/>
          <w:lang w:eastAsia="zh-CN"/>
        </w:rPr>
        <w:t>be discussed.</w:t>
      </w:r>
    </w:p>
    <w:p w:rsidR="00767618" w:rsidRPr="00CC3B99" w:rsidRDefault="00767618" w:rsidP="00CC3B99">
      <w:pPr>
        <w:pStyle w:val="RAN4H1"/>
        <w:numPr>
          <w:ilvl w:val="0"/>
          <w:numId w:val="36"/>
        </w:numPr>
        <w:rPr>
          <w:lang w:val="en-US"/>
        </w:rPr>
      </w:pPr>
      <w:r w:rsidRPr="00CC3B99">
        <w:rPr>
          <w:lang w:val="en-US"/>
        </w:rPr>
        <w:t xml:space="preserve">Discussions on </w:t>
      </w:r>
      <w:r w:rsidR="00E6650B" w:rsidRPr="00CC3B99">
        <w:rPr>
          <w:lang w:val="en-US"/>
        </w:rPr>
        <w:t xml:space="preserve">the handling of </w:t>
      </w:r>
      <w:r w:rsidR="00F125E4" w:rsidRPr="00CC3B99">
        <w:rPr>
          <w:lang w:val="en-US"/>
        </w:rPr>
        <w:t>TR 38.846 and TR 38.862</w:t>
      </w:r>
    </w:p>
    <w:p w:rsidR="00CC3B99" w:rsidRPr="00CC3B99" w:rsidRDefault="00CC3B99" w:rsidP="00CC3B99">
      <w:pPr>
        <w:pStyle w:val="RAN4H2"/>
        <w:rPr>
          <w:rFonts w:eastAsia="宋体"/>
          <w:sz w:val="20"/>
          <w:lang w:eastAsia="zh-CN"/>
        </w:rPr>
      </w:pPr>
      <w:r>
        <w:t>2.1</w:t>
      </w:r>
      <w:r w:rsidRPr="00CC3B99">
        <w:rPr>
          <w:rFonts w:eastAsia="宋体"/>
          <w:sz w:val="36"/>
          <w:szCs w:val="20"/>
          <w:lang w:val="en-US"/>
        </w:rPr>
        <w:tab/>
      </w:r>
      <w:r>
        <w:t>Transition from TR 38.862 to 38.846</w:t>
      </w:r>
    </w:p>
    <w:p w:rsidR="00767618" w:rsidRPr="003C3121" w:rsidRDefault="00F125E4" w:rsidP="00767618">
      <w:pPr>
        <w:rPr>
          <w:rFonts w:eastAsia="宋体"/>
          <w:sz w:val="20"/>
          <w:lang w:val="en-US" w:eastAsia="zh-CN"/>
        </w:rPr>
      </w:pPr>
      <w:r>
        <w:rPr>
          <w:rFonts w:eastAsia="宋体"/>
          <w:sz w:val="20"/>
          <w:lang w:val="en-US" w:eastAsia="zh-CN"/>
        </w:rPr>
        <w:t xml:space="preserve">In Rel-17, </w:t>
      </w:r>
      <w:r w:rsidR="0070407C">
        <w:rPr>
          <w:rFonts w:eastAsia="宋体"/>
          <w:sz w:val="20"/>
          <w:lang w:val="en-US" w:eastAsia="zh-CN"/>
        </w:rPr>
        <w:t xml:space="preserve">a SI on band combination handling resulted in a TR 38.862 have collected </w:t>
      </w:r>
      <w:r w:rsidR="00B02C86">
        <w:rPr>
          <w:rFonts w:eastAsia="宋体"/>
          <w:sz w:val="20"/>
          <w:lang w:val="en-US" w:eastAsia="zh-CN"/>
        </w:rPr>
        <w:t xml:space="preserve">large numbers of </w:t>
      </w:r>
      <w:r w:rsidR="0070407C">
        <w:rPr>
          <w:rFonts w:eastAsia="宋体"/>
          <w:sz w:val="20"/>
          <w:lang w:val="en-US" w:eastAsia="zh-CN"/>
        </w:rPr>
        <w:t xml:space="preserve">the agreements on the rules and valuable guidelines for requesting </w:t>
      </w:r>
      <w:r w:rsidR="004A68F7">
        <w:rPr>
          <w:rFonts w:eastAsia="宋体"/>
          <w:sz w:val="20"/>
          <w:lang w:val="en-US" w:eastAsia="zh-CN"/>
        </w:rPr>
        <w:t>and specifying band combinations [2].</w:t>
      </w:r>
      <w:r w:rsidR="00F379F9">
        <w:rPr>
          <w:rFonts w:eastAsia="宋体"/>
          <w:sz w:val="20"/>
          <w:lang w:val="en-US" w:eastAsia="zh-CN"/>
        </w:rPr>
        <w:t xml:space="preserve"> In RAN4#104-bis-e, </w:t>
      </w:r>
      <w:r w:rsidR="00EF518E">
        <w:rPr>
          <w:rFonts w:eastAsia="宋体"/>
          <w:sz w:val="20"/>
          <w:lang w:val="en-US" w:eastAsia="zh-CN"/>
        </w:rPr>
        <w:t xml:space="preserve">the validity issue on TR for rules and guidelines for band combinations was raised and after the GTW discussion it reached the consensus that using one TR 38.846 to capture all the rules including the valid content of Rel-17 TR. Regarding to the </w:t>
      </w:r>
      <w:r w:rsidR="005A7FA1">
        <w:rPr>
          <w:rFonts w:eastAsia="宋体"/>
          <w:sz w:val="20"/>
          <w:lang w:val="en-US" w:eastAsia="zh-CN"/>
        </w:rPr>
        <w:t>question how to include the valid content in Rel-17 TR 38.862 to Rel-18 TR 38.846, two candidate options were proposed. One is to copy the valid content in Rel-17 TR to 38.846, and the other is to take reference to Rel-17 TR. After further discussion online, it is recommended to copy the valid content of Rel-17 TR 38.862 into Rel-18 TR 38.846</w:t>
      </w:r>
      <w:r w:rsidR="007259A0">
        <w:rPr>
          <w:rFonts w:eastAsia="宋体"/>
          <w:sz w:val="20"/>
          <w:lang w:val="en-US" w:eastAsia="zh-CN"/>
        </w:rPr>
        <w:t xml:space="preserve"> [4</w:t>
      </w:r>
      <w:r w:rsidR="009A7ECF">
        <w:rPr>
          <w:rFonts w:eastAsia="宋体"/>
          <w:sz w:val="20"/>
          <w:lang w:val="en-US" w:eastAsia="zh-CN"/>
        </w:rPr>
        <w:t>, 5</w:t>
      </w:r>
      <w:r w:rsidR="007259A0">
        <w:rPr>
          <w:rFonts w:eastAsia="宋体"/>
          <w:sz w:val="20"/>
          <w:lang w:val="en-US" w:eastAsia="zh-CN"/>
        </w:rPr>
        <w:t>]</w:t>
      </w:r>
      <w:r w:rsidR="005A7FA1">
        <w:rPr>
          <w:rFonts w:eastAsia="宋体"/>
          <w:sz w:val="20"/>
          <w:lang w:val="en-US" w:eastAsia="zh-CN"/>
        </w:rPr>
        <w:t>.</w:t>
      </w:r>
    </w:p>
    <w:p w:rsidR="00BC5FCF" w:rsidRDefault="005A7FA1" w:rsidP="005A7FA1">
      <w:pPr>
        <w:spacing w:beforeLines="50" w:before="120"/>
        <w:rPr>
          <w:b/>
          <w:sz w:val="20"/>
        </w:rPr>
      </w:pPr>
      <w:r>
        <w:rPr>
          <w:b/>
          <w:sz w:val="20"/>
          <w:u w:val="single"/>
        </w:rPr>
        <w:t>Observation</w:t>
      </w:r>
      <w:r w:rsidRPr="00BA0BB8">
        <w:rPr>
          <w:b/>
          <w:sz w:val="20"/>
          <w:u w:val="single"/>
        </w:rPr>
        <w:t xml:space="preserve"> 1:</w:t>
      </w:r>
      <w:r w:rsidRPr="00946499">
        <w:rPr>
          <w:b/>
          <w:sz w:val="20"/>
        </w:rPr>
        <w:tab/>
      </w:r>
      <w:r w:rsidRPr="00BA0BB8">
        <w:rPr>
          <w:b/>
          <w:sz w:val="20"/>
        </w:rPr>
        <w:t xml:space="preserve"> </w:t>
      </w:r>
      <w:r w:rsidR="00BC5FCF">
        <w:rPr>
          <w:b/>
          <w:sz w:val="20"/>
        </w:rPr>
        <w:t>In Rel-17, a large number of the agreements on the rules and valuable guidelines for requesting and specifying band combinations have already been captured in TR 38.862.</w:t>
      </w:r>
    </w:p>
    <w:p w:rsidR="00366E26" w:rsidRDefault="00366E26" w:rsidP="00366E26">
      <w:pPr>
        <w:spacing w:beforeLines="50" w:before="120"/>
        <w:rPr>
          <w:b/>
          <w:sz w:val="20"/>
        </w:rPr>
      </w:pPr>
      <w:r>
        <w:rPr>
          <w:b/>
          <w:sz w:val="20"/>
          <w:u w:val="single"/>
        </w:rPr>
        <w:t>Observation 2</w:t>
      </w:r>
      <w:r w:rsidRPr="00BA0BB8">
        <w:rPr>
          <w:b/>
          <w:sz w:val="20"/>
          <w:u w:val="single"/>
        </w:rPr>
        <w:t>:</w:t>
      </w:r>
      <w:r w:rsidRPr="00946499">
        <w:rPr>
          <w:b/>
          <w:sz w:val="20"/>
        </w:rPr>
        <w:tab/>
      </w:r>
      <w:r w:rsidRPr="00BA0BB8">
        <w:rPr>
          <w:b/>
          <w:sz w:val="20"/>
        </w:rPr>
        <w:t xml:space="preserve"> </w:t>
      </w:r>
      <w:r w:rsidR="007259A0">
        <w:rPr>
          <w:b/>
          <w:sz w:val="20"/>
        </w:rPr>
        <w:t>There are agreements in the previous meeting that using one TR 38.846 to capture all the rules including the valid content of Rel-17. To copy the valid content of Rel-17 TR 38.862 into Rel-18 TR 38.846 is recommended.</w:t>
      </w:r>
    </w:p>
    <w:p w:rsidR="0036638B" w:rsidRDefault="007F78E5" w:rsidP="007F78E5">
      <w:pPr>
        <w:rPr>
          <w:rFonts w:eastAsia="宋体"/>
          <w:sz w:val="20"/>
          <w:lang w:val="en-US" w:eastAsia="zh-CN"/>
        </w:rPr>
      </w:pPr>
      <w:r w:rsidRPr="007F78E5">
        <w:rPr>
          <w:rFonts w:eastAsia="宋体" w:hint="eastAsia"/>
          <w:sz w:val="20"/>
          <w:lang w:val="en-US" w:eastAsia="zh-CN"/>
        </w:rPr>
        <w:t>W</w:t>
      </w:r>
      <w:r w:rsidRPr="007F78E5">
        <w:rPr>
          <w:rFonts w:eastAsia="宋体"/>
          <w:sz w:val="20"/>
          <w:lang w:val="en-US" w:eastAsia="zh-CN"/>
        </w:rPr>
        <w:t xml:space="preserve">ith the above observations, </w:t>
      </w:r>
      <w:r w:rsidR="005E0698">
        <w:rPr>
          <w:rFonts w:eastAsia="宋体"/>
          <w:sz w:val="20"/>
          <w:lang w:val="en-US" w:eastAsia="zh-CN"/>
        </w:rPr>
        <w:t xml:space="preserve">it is now to decide which parts of Rel-17 TR 38.862 is valid and should be included in Rel-18 TR 38.846. Below we show the outline of TR 38.862, from which we see that most of contents are release independent and can be copied to TR 38.846. </w:t>
      </w:r>
      <w:r w:rsidR="0036638B">
        <w:rPr>
          <w:rFonts w:eastAsia="宋体"/>
          <w:sz w:val="20"/>
          <w:lang w:val="en-US" w:eastAsia="zh-CN"/>
        </w:rPr>
        <w:t>We mark this category of sections in TR 38.862 as “</w:t>
      </w:r>
      <w:r w:rsidR="0036638B" w:rsidRPr="0036638B">
        <w:rPr>
          <w:rFonts w:eastAsia="宋体"/>
          <w:sz w:val="20"/>
          <w:lang w:val="en-US" w:eastAsia="zh-CN"/>
        </w:rPr>
        <w:t>C</w:t>
      </w:r>
      <w:r w:rsidR="0036638B">
        <w:rPr>
          <w:rFonts w:eastAsia="宋体"/>
          <w:sz w:val="20"/>
          <w:lang w:val="en-US" w:eastAsia="zh-CN"/>
        </w:rPr>
        <w:t>opy” (“</w:t>
      </w:r>
      <w:r w:rsidR="0036638B" w:rsidRPr="001B3DBF">
        <w:rPr>
          <w:rFonts w:eastAsia="宋体"/>
          <w:sz w:val="20"/>
          <w:highlight w:val="green"/>
          <w:lang w:val="en-US" w:eastAsia="zh-CN"/>
        </w:rPr>
        <w:t>C</w:t>
      </w:r>
      <w:r w:rsidR="0036638B">
        <w:rPr>
          <w:rFonts w:eastAsia="宋体"/>
          <w:sz w:val="20"/>
          <w:lang w:val="en-US" w:eastAsia="zh-CN"/>
        </w:rPr>
        <w:t>”).</w:t>
      </w:r>
    </w:p>
    <w:p w:rsidR="0036638B" w:rsidRDefault="005E0698" w:rsidP="007F78E5">
      <w:pPr>
        <w:rPr>
          <w:rFonts w:eastAsia="宋体"/>
          <w:sz w:val="20"/>
          <w:lang w:val="en-US" w:eastAsia="zh-CN"/>
        </w:rPr>
      </w:pPr>
      <w:r>
        <w:rPr>
          <w:rFonts w:eastAsia="宋体"/>
          <w:sz w:val="20"/>
          <w:lang w:val="en-US" w:eastAsia="zh-CN"/>
        </w:rPr>
        <w:t xml:space="preserve">However, </w:t>
      </w:r>
      <w:r w:rsidR="0000449E">
        <w:rPr>
          <w:rFonts w:eastAsia="宋体"/>
          <w:sz w:val="20"/>
          <w:lang w:val="en-US" w:eastAsia="zh-CN"/>
        </w:rPr>
        <w:t xml:space="preserve">there are </w:t>
      </w:r>
      <w:r>
        <w:rPr>
          <w:rFonts w:eastAsia="宋体"/>
          <w:sz w:val="20"/>
          <w:lang w:val="en-US" w:eastAsia="zh-CN"/>
        </w:rPr>
        <w:t xml:space="preserve">some </w:t>
      </w:r>
      <w:r w:rsidR="00C94850">
        <w:rPr>
          <w:rFonts w:eastAsia="宋体"/>
          <w:sz w:val="20"/>
          <w:lang w:val="en-US" w:eastAsia="zh-CN"/>
        </w:rPr>
        <w:t xml:space="preserve">other </w:t>
      </w:r>
      <w:r>
        <w:rPr>
          <w:rFonts w:eastAsia="宋体"/>
          <w:sz w:val="20"/>
          <w:lang w:val="en-US" w:eastAsia="zh-CN"/>
        </w:rPr>
        <w:t xml:space="preserve">sections </w:t>
      </w:r>
      <w:r w:rsidR="00C94850">
        <w:rPr>
          <w:rFonts w:eastAsia="宋体"/>
          <w:sz w:val="20"/>
          <w:lang w:val="en-US" w:eastAsia="zh-CN"/>
        </w:rPr>
        <w:t xml:space="preserve">which are release dependent, such as </w:t>
      </w:r>
      <w:r w:rsidR="007C27DB">
        <w:rPr>
          <w:rFonts w:eastAsia="宋体"/>
          <w:sz w:val="20"/>
          <w:lang w:val="en-US" w:eastAsia="zh-CN"/>
        </w:rPr>
        <w:t>for clause 8.3.2.3 “</w:t>
      </w:r>
      <w:proofErr w:type="spellStart"/>
      <w:r w:rsidR="007C27DB" w:rsidRPr="007C27DB">
        <w:rPr>
          <w:sz w:val="20"/>
        </w:rPr>
        <w:t>ΔT</w:t>
      </w:r>
      <w:r w:rsidR="007C27DB" w:rsidRPr="007C27DB">
        <w:rPr>
          <w:sz w:val="20"/>
          <w:vertAlign w:val="subscript"/>
        </w:rPr>
        <w:t>IB,c</w:t>
      </w:r>
      <w:proofErr w:type="spellEnd"/>
      <w:r w:rsidR="007C27DB" w:rsidRPr="007C27DB">
        <w:rPr>
          <w:sz w:val="20"/>
        </w:rPr>
        <w:t xml:space="preserve"> and </w:t>
      </w:r>
      <w:proofErr w:type="spellStart"/>
      <w:r w:rsidR="007C27DB" w:rsidRPr="007C27DB">
        <w:rPr>
          <w:sz w:val="20"/>
        </w:rPr>
        <w:t>ΔR</w:t>
      </w:r>
      <w:r w:rsidR="007C27DB" w:rsidRPr="007C27DB">
        <w:rPr>
          <w:sz w:val="20"/>
          <w:vertAlign w:val="subscript"/>
        </w:rPr>
        <w:t>IB,c</w:t>
      </w:r>
      <w:proofErr w:type="spellEnd"/>
      <w:r w:rsidR="007C27DB" w:rsidRPr="007C27DB">
        <w:rPr>
          <w:sz w:val="20"/>
          <w:vertAlign w:val="subscript"/>
        </w:rPr>
        <w:t xml:space="preserve"> </w:t>
      </w:r>
      <w:r w:rsidR="007C27DB" w:rsidRPr="007C27DB">
        <w:rPr>
          <w:sz w:val="20"/>
        </w:rPr>
        <w:t>statistical distribution</w:t>
      </w:r>
      <w:r w:rsidR="007C27DB">
        <w:rPr>
          <w:rFonts w:eastAsia="宋体"/>
          <w:sz w:val="20"/>
          <w:lang w:val="en-US" w:eastAsia="zh-CN"/>
        </w:rPr>
        <w:t xml:space="preserve">”, the statistical analysis is based on the configurations in Rel-17, thus we suggest no need to be introduced in the Rel-18 TR. If people want to know the statistical distribution of </w:t>
      </w:r>
      <w:proofErr w:type="spellStart"/>
      <w:r w:rsidR="007C27DB" w:rsidRPr="007C27DB">
        <w:rPr>
          <w:sz w:val="20"/>
        </w:rPr>
        <w:t>ΔT</w:t>
      </w:r>
      <w:r w:rsidR="007C27DB" w:rsidRPr="007C27DB">
        <w:rPr>
          <w:sz w:val="20"/>
          <w:vertAlign w:val="subscript"/>
        </w:rPr>
        <w:t>IB</w:t>
      </w:r>
      <w:proofErr w:type="gramStart"/>
      <w:r w:rsidR="007C27DB" w:rsidRPr="007C27DB">
        <w:rPr>
          <w:sz w:val="20"/>
          <w:vertAlign w:val="subscript"/>
        </w:rPr>
        <w:t>,c</w:t>
      </w:r>
      <w:proofErr w:type="spellEnd"/>
      <w:proofErr w:type="gramEnd"/>
      <w:r w:rsidR="007C27DB" w:rsidRPr="007C27DB">
        <w:rPr>
          <w:sz w:val="20"/>
        </w:rPr>
        <w:t xml:space="preserve"> and </w:t>
      </w:r>
      <w:proofErr w:type="spellStart"/>
      <w:r w:rsidR="007C27DB" w:rsidRPr="007C27DB">
        <w:rPr>
          <w:sz w:val="20"/>
        </w:rPr>
        <w:t>ΔR</w:t>
      </w:r>
      <w:r w:rsidR="007C27DB" w:rsidRPr="007C27DB">
        <w:rPr>
          <w:sz w:val="20"/>
          <w:vertAlign w:val="subscript"/>
        </w:rPr>
        <w:t>IB,c</w:t>
      </w:r>
      <w:proofErr w:type="spellEnd"/>
      <w:r w:rsidR="007C27DB">
        <w:rPr>
          <w:rFonts w:eastAsia="宋体"/>
          <w:sz w:val="20"/>
          <w:lang w:val="en-US" w:eastAsia="zh-CN"/>
        </w:rPr>
        <w:t xml:space="preserve"> in Rel-</w:t>
      </w:r>
      <w:r w:rsidR="009C1846">
        <w:rPr>
          <w:rFonts w:eastAsia="宋体"/>
          <w:sz w:val="20"/>
          <w:lang w:val="en-US" w:eastAsia="zh-CN"/>
        </w:rPr>
        <w:t xml:space="preserve">17, the TR 38.862 can be referred to. </w:t>
      </w:r>
      <w:r w:rsidR="0036638B">
        <w:rPr>
          <w:rFonts w:eastAsia="宋体"/>
          <w:sz w:val="20"/>
          <w:lang w:val="en-US" w:eastAsia="zh-CN"/>
        </w:rPr>
        <w:t>We mark this category of sections in TR 38.862 as “</w:t>
      </w:r>
      <w:r w:rsidR="007377CD">
        <w:rPr>
          <w:rFonts w:eastAsia="宋体"/>
          <w:sz w:val="20"/>
          <w:lang w:val="en-US" w:eastAsia="zh-CN"/>
        </w:rPr>
        <w:t>Keep</w:t>
      </w:r>
      <w:r w:rsidR="0036638B">
        <w:rPr>
          <w:rFonts w:eastAsia="宋体"/>
          <w:sz w:val="20"/>
          <w:lang w:val="en-US" w:eastAsia="zh-CN"/>
        </w:rPr>
        <w:t>” (“</w:t>
      </w:r>
      <w:r w:rsidR="007377CD" w:rsidRPr="001B3DBF">
        <w:rPr>
          <w:rFonts w:eastAsia="宋体"/>
          <w:sz w:val="20"/>
          <w:highlight w:val="magenta"/>
          <w:lang w:val="en-US" w:eastAsia="zh-CN"/>
        </w:rPr>
        <w:t>K</w:t>
      </w:r>
      <w:r w:rsidR="0036638B">
        <w:rPr>
          <w:rFonts w:eastAsia="宋体"/>
          <w:sz w:val="20"/>
          <w:lang w:val="en-US" w:eastAsia="zh-CN"/>
        </w:rPr>
        <w:t>”).</w:t>
      </w:r>
    </w:p>
    <w:p w:rsidR="00366E26" w:rsidRDefault="0000449E" w:rsidP="007F78E5">
      <w:pPr>
        <w:rPr>
          <w:rFonts w:eastAsia="宋体"/>
          <w:sz w:val="20"/>
          <w:lang w:val="en-US" w:eastAsia="zh-CN"/>
        </w:rPr>
      </w:pPr>
      <w:r>
        <w:rPr>
          <w:rFonts w:eastAsia="宋体"/>
          <w:sz w:val="20"/>
          <w:lang w:val="en-US" w:eastAsia="zh-CN"/>
        </w:rPr>
        <w:t>There are also some sections which is introduced in Rel-17 TR for future release optimization, such as for clause 8.3.3 “</w:t>
      </w:r>
      <w:r w:rsidRPr="0000449E">
        <w:rPr>
          <w:rFonts w:eastAsia="宋体"/>
          <w:sz w:val="20"/>
          <w:lang w:val="en-US" w:eastAsia="zh-CN"/>
        </w:rPr>
        <w:t>Further simplification on configuration tables for NR inter-band CA and SUL in Rel-18</w:t>
      </w:r>
      <w:r>
        <w:rPr>
          <w:rFonts w:eastAsia="宋体"/>
          <w:sz w:val="20"/>
          <w:lang w:val="en-US" w:eastAsia="zh-CN"/>
        </w:rPr>
        <w:t xml:space="preserve">”, it should be </w:t>
      </w:r>
      <w:r w:rsidR="0036638B">
        <w:rPr>
          <w:rFonts w:eastAsia="宋体"/>
          <w:sz w:val="20"/>
          <w:lang w:val="en-US" w:eastAsia="zh-CN"/>
        </w:rPr>
        <w:t>further decided whether it is really introduced in Rel-18 or not.</w:t>
      </w:r>
      <w:r w:rsidR="009C1846">
        <w:rPr>
          <w:rFonts w:eastAsia="宋体"/>
          <w:sz w:val="20"/>
          <w:lang w:val="en-US" w:eastAsia="zh-CN"/>
        </w:rPr>
        <w:t xml:space="preserve"> </w:t>
      </w:r>
      <w:r w:rsidR="00946499">
        <w:rPr>
          <w:rFonts w:eastAsia="宋体"/>
          <w:sz w:val="20"/>
          <w:lang w:val="en-US" w:eastAsia="zh-CN"/>
        </w:rPr>
        <w:t>We mark this category of sections in TR 38.862 as “M</w:t>
      </w:r>
      <w:r w:rsidR="00807EC4">
        <w:rPr>
          <w:rFonts w:eastAsia="宋体"/>
          <w:sz w:val="20"/>
          <w:lang w:val="en-US" w:eastAsia="zh-CN"/>
        </w:rPr>
        <w:t>erge</w:t>
      </w:r>
      <w:r w:rsidR="00946499">
        <w:rPr>
          <w:rFonts w:eastAsia="宋体"/>
          <w:sz w:val="20"/>
          <w:lang w:val="en-US" w:eastAsia="zh-CN"/>
        </w:rPr>
        <w:t>” (“</w:t>
      </w:r>
      <w:r w:rsidR="00946499" w:rsidRPr="00946499">
        <w:rPr>
          <w:rFonts w:eastAsia="宋体"/>
          <w:sz w:val="20"/>
          <w:highlight w:val="yellow"/>
          <w:lang w:val="en-US" w:eastAsia="zh-CN"/>
        </w:rPr>
        <w:t>M</w:t>
      </w:r>
      <w:r w:rsidR="00946499">
        <w:rPr>
          <w:rFonts w:eastAsia="宋体"/>
          <w:sz w:val="20"/>
          <w:lang w:val="en-US" w:eastAsia="zh-CN"/>
        </w:rPr>
        <w:t>”).</w:t>
      </w:r>
    </w:p>
    <w:p w:rsidR="00D51EFF" w:rsidRDefault="00D51EFF" w:rsidP="00666A69">
      <w:pPr>
        <w:spacing w:beforeLines="50" w:before="120"/>
        <w:rPr>
          <w:b/>
          <w:sz w:val="20"/>
          <w:u w:val="single"/>
        </w:rPr>
      </w:pPr>
      <w:r w:rsidRPr="00946499">
        <w:rPr>
          <w:b/>
          <w:sz w:val="20"/>
          <w:u w:val="single"/>
        </w:rPr>
        <w:t>Proposal 1:</w:t>
      </w:r>
      <w:r w:rsidRPr="00946499">
        <w:rPr>
          <w:b/>
          <w:bCs/>
          <w:sz w:val="20"/>
        </w:rPr>
        <w:tab/>
        <w:t>RAN4</w:t>
      </w:r>
      <w:r>
        <w:rPr>
          <w:b/>
          <w:bCs/>
          <w:sz w:val="20"/>
        </w:rPr>
        <w:t xml:space="preserve"> shall keep </w:t>
      </w:r>
      <w:r w:rsidR="00311804">
        <w:rPr>
          <w:b/>
          <w:bCs/>
          <w:sz w:val="20"/>
        </w:rPr>
        <w:t>a TR running with all the valid rules and valuable guidelines for band combinations being captured.</w:t>
      </w:r>
    </w:p>
    <w:p w:rsidR="00946499" w:rsidRDefault="00946499" w:rsidP="00666A69">
      <w:pPr>
        <w:spacing w:beforeLines="50" w:before="120"/>
        <w:rPr>
          <w:b/>
          <w:bCs/>
          <w:sz w:val="20"/>
        </w:rPr>
      </w:pPr>
      <w:r w:rsidRPr="00946499">
        <w:rPr>
          <w:b/>
          <w:sz w:val="20"/>
          <w:u w:val="single"/>
        </w:rPr>
        <w:lastRenderedPageBreak/>
        <w:t xml:space="preserve">Proposal </w:t>
      </w:r>
      <w:r w:rsidR="00311804">
        <w:rPr>
          <w:b/>
          <w:sz w:val="20"/>
          <w:u w:val="single"/>
        </w:rPr>
        <w:t>2</w:t>
      </w:r>
      <w:r w:rsidRPr="00946499">
        <w:rPr>
          <w:b/>
          <w:sz w:val="20"/>
          <w:u w:val="single"/>
        </w:rPr>
        <w:t>:</w:t>
      </w:r>
      <w:r w:rsidRPr="00946499">
        <w:rPr>
          <w:b/>
          <w:bCs/>
          <w:sz w:val="20"/>
        </w:rPr>
        <w:tab/>
        <w:t xml:space="preserve">RAN4 shall </w:t>
      </w:r>
      <w:r>
        <w:rPr>
          <w:b/>
          <w:bCs/>
          <w:sz w:val="20"/>
        </w:rPr>
        <w:t>decide which</w:t>
      </w:r>
      <w:r w:rsidRPr="00946499">
        <w:rPr>
          <w:b/>
          <w:bCs/>
          <w:sz w:val="20"/>
        </w:rPr>
        <w:t xml:space="preserve"> par</w:t>
      </w:r>
      <w:r>
        <w:rPr>
          <w:b/>
          <w:bCs/>
          <w:sz w:val="20"/>
        </w:rPr>
        <w:t xml:space="preserve">ts of Rel-17 TR 38.862 is </w:t>
      </w:r>
      <w:r w:rsidRPr="00946499">
        <w:rPr>
          <w:b/>
          <w:bCs/>
          <w:sz w:val="20"/>
        </w:rPr>
        <w:t>valid and should be included in Rel-18 TR 38.846.</w:t>
      </w:r>
    </w:p>
    <w:p w:rsidR="00946499" w:rsidRDefault="00946499" w:rsidP="00666A69">
      <w:pPr>
        <w:spacing w:beforeLines="50" w:before="120"/>
        <w:rPr>
          <w:b/>
          <w:bCs/>
          <w:sz w:val="20"/>
        </w:rPr>
      </w:pPr>
      <w:r w:rsidRPr="00946499">
        <w:rPr>
          <w:b/>
          <w:sz w:val="20"/>
          <w:u w:val="single"/>
        </w:rPr>
        <w:t xml:space="preserve">Proposal </w:t>
      </w:r>
      <w:r w:rsidR="00311804">
        <w:rPr>
          <w:b/>
          <w:sz w:val="20"/>
          <w:u w:val="single"/>
        </w:rPr>
        <w:t>3</w:t>
      </w:r>
      <w:r w:rsidRPr="00946499">
        <w:rPr>
          <w:b/>
          <w:sz w:val="20"/>
          <w:u w:val="single"/>
        </w:rPr>
        <w:t>:</w:t>
      </w:r>
      <w:r w:rsidRPr="00946499">
        <w:rPr>
          <w:b/>
          <w:bCs/>
          <w:sz w:val="20"/>
        </w:rPr>
        <w:tab/>
      </w:r>
      <w:r>
        <w:rPr>
          <w:b/>
          <w:bCs/>
          <w:sz w:val="20"/>
        </w:rPr>
        <w:t>For</w:t>
      </w:r>
      <w:r w:rsidR="00DE16AB">
        <w:rPr>
          <w:b/>
          <w:bCs/>
          <w:sz w:val="20"/>
        </w:rPr>
        <w:t xml:space="preserve"> the transition from TR </w:t>
      </w:r>
      <w:r>
        <w:rPr>
          <w:b/>
          <w:bCs/>
          <w:sz w:val="20"/>
        </w:rPr>
        <w:t>38.862</w:t>
      </w:r>
      <w:r w:rsidR="00DE16AB">
        <w:rPr>
          <w:b/>
          <w:bCs/>
          <w:sz w:val="20"/>
        </w:rPr>
        <w:t xml:space="preserve"> to 38.846</w:t>
      </w:r>
      <w:r>
        <w:rPr>
          <w:b/>
          <w:bCs/>
          <w:sz w:val="20"/>
        </w:rPr>
        <w:t xml:space="preserve">, it is recommended to </w:t>
      </w:r>
      <w:r w:rsidR="00DE16AB">
        <w:rPr>
          <w:b/>
          <w:bCs/>
          <w:sz w:val="20"/>
        </w:rPr>
        <w:t xml:space="preserve">categorize the sections of TR 38.862 into </w:t>
      </w:r>
      <w:r>
        <w:rPr>
          <w:b/>
          <w:bCs/>
          <w:sz w:val="20"/>
        </w:rPr>
        <w:t>the following three categories.</w:t>
      </w:r>
    </w:p>
    <w:p w:rsidR="00946499" w:rsidRPr="001B3DBF" w:rsidRDefault="001B3DBF" w:rsidP="00946499">
      <w:pPr>
        <w:pStyle w:val="afff1"/>
        <w:numPr>
          <w:ilvl w:val="0"/>
          <w:numId w:val="35"/>
        </w:numPr>
        <w:ind w:left="1316" w:firstLineChars="0" w:firstLine="7"/>
        <w:rPr>
          <w:rFonts w:ascii="Times New Roman" w:hAnsi="Times New Roman" w:cs="Times New Roman"/>
          <w:b/>
          <w:bCs/>
          <w:sz w:val="20"/>
        </w:rPr>
      </w:pPr>
      <w:r w:rsidRPr="00946499">
        <w:rPr>
          <w:rFonts w:ascii="Times New Roman" w:hAnsi="Times New Roman" w:cs="Times New Roman"/>
          <w:sz w:val="20"/>
        </w:rPr>
        <w:t>“</w:t>
      </w:r>
      <w:r w:rsidRPr="001B3DBF">
        <w:rPr>
          <w:rFonts w:ascii="Times New Roman" w:hAnsi="Times New Roman" w:cs="Times New Roman"/>
          <w:sz w:val="20"/>
          <w:highlight w:val="green"/>
        </w:rPr>
        <w:t>C</w:t>
      </w:r>
      <w:r>
        <w:rPr>
          <w:rFonts w:ascii="Times New Roman" w:hAnsi="Times New Roman" w:cs="Times New Roman"/>
          <w:sz w:val="20"/>
        </w:rPr>
        <w:t>opy</w:t>
      </w:r>
      <w:r w:rsidR="00946499" w:rsidRPr="00946499">
        <w:rPr>
          <w:rFonts w:ascii="Times New Roman" w:hAnsi="Times New Roman" w:cs="Times New Roman"/>
          <w:sz w:val="20"/>
        </w:rPr>
        <w:t>”</w:t>
      </w:r>
      <w:r>
        <w:rPr>
          <w:rFonts w:ascii="Times New Roman" w:hAnsi="Times New Roman" w:cs="Times New Roman"/>
          <w:sz w:val="20"/>
        </w:rPr>
        <w:t>: The contents are also valid in Rel-18, and can be copied to TR 38.846.</w:t>
      </w:r>
    </w:p>
    <w:p w:rsidR="001B3DBF" w:rsidRPr="001B3DBF" w:rsidRDefault="001B3DBF" w:rsidP="001B3DBF">
      <w:pPr>
        <w:pStyle w:val="afff1"/>
        <w:numPr>
          <w:ilvl w:val="0"/>
          <w:numId w:val="35"/>
        </w:numPr>
        <w:ind w:left="1316" w:firstLineChars="0" w:firstLine="7"/>
        <w:rPr>
          <w:rFonts w:ascii="Times New Roman" w:hAnsi="Times New Roman" w:cs="Times New Roman"/>
          <w:b/>
          <w:bCs/>
          <w:sz w:val="20"/>
        </w:rPr>
      </w:pPr>
      <w:r w:rsidRPr="00946499">
        <w:rPr>
          <w:rFonts w:ascii="Times New Roman" w:hAnsi="Times New Roman" w:cs="Times New Roman"/>
          <w:sz w:val="20"/>
        </w:rPr>
        <w:t>“</w:t>
      </w:r>
      <w:r w:rsidRPr="001B3DBF">
        <w:rPr>
          <w:rFonts w:ascii="Times New Roman" w:hAnsi="Times New Roman" w:cs="Times New Roman"/>
          <w:sz w:val="20"/>
          <w:highlight w:val="magenta"/>
        </w:rPr>
        <w:t>K</w:t>
      </w:r>
      <w:r>
        <w:rPr>
          <w:rFonts w:ascii="Times New Roman" w:hAnsi="Times New Roman" w:cs="Times New Roman"/>
          <w:sz w:val="20"/>
        </w:rPr>
        <w:t>eep</w:t>
      </w:r>
      <w:r w:rsidRPr="00946499">
        <w:rPr>
          <w:rFonts w:ascii="Times New Roman" w:hAnsi="Times New Roman" w:cs="Times New Roman"/>
          <w:sz w:val="20"/>
        </w:rPr>
        <w:t>”</w:t>
      </w:r>
      <w:r>
        <w:rPr>
          <w:rFonts w:ascii="Times New Roman" w:hAnsi="Times New Roman" w:cs="Times New Roman"/>
          <w:sz w:val="20"/>
        </w:rPr>
        <w:t>: The contents are release dependent, keep in TR 38.862 and no need to transfer to TR 38.846.</w:t>
      </w:r>
    </w:p>
    <w:p w:rsidR="001B3DBF" w:rsidRPr="00946499" w:rsidRDefault="00807EC4" w:rsidP="001B3DBF">
      <w:pPr>
        <w:pStyle w:val="afff1"/>
        <w:numPr>
          <w:ilvl w:val="0"/>
          <w:numId w:val="35"/>
        </w:numPr>
        <w:ind w:left="1316" w:firstLineChars="0" w:firstLine="7"/>
        <w:rPr>
          <w:rFonts w:ascii="Times New Roman" w:hAnsi="Times New Roman" w:cs="Times New Roman"/>
          <w:b/>
          <w:bCs/>
          <w:sz w:val="20"/>
        </w:rPr>
      </w:pPr>
      <w:r w:rsidRPr="00946499">
        <w:rPr>
          <w:rFonts w:ascii="Times New Roman" w:hAnsi="Times New Roman" w:cs="Times New Roman"/>
          <w:sz w:val="20"/>
        </w:rPr>
        <w:t>“</w:t>
      </w:r>
      <w:r w:rsidRPr="00807EC4">
        <w:rPr>
          <w:rFonts w:ascii="Times New Roman" w:hAnsi="Times New Roman" w:cs="Times New Roman"/>
          <w:sz w:val="20"/>
          <w:highlight w:val="yellow"/>
        </w:rPr>
        <w:t>M</w:t>
      </w:r>
      <w:r>
        <w:rPr>
          <w:rFonts w:ascii="Times New Roman" w:hAnsi="Times New Roman" w:cs="Times New Roman"/>
          <w:sz w:val="20"/>
        </w:rPr>
        <w:t>erge</w:t>
      </w:r>
      <w:r w:rsidRPr="00946499">
        <w:rPr>
          <w:rFonts w:ascii="Times New Roman" w:hAnsi="Times New Roman" w:cs="Times New Roman"/>
          <w:sz w:val="20"/>
        </w:rPr>
        <w:t>”</w:t>
      </w:r>
      <w:r>
        <w:rPr>
          <w:rFonts w:ascii="Times New Roman" w:hAnsi="Times New Roman" w:cs="Times New Roman"/>
          <w:sz w:val="20"/>
        </w:rPr>
        <w:t>: The contents are introduced in Rel-17, but should be further decided how to modify and merge into 38.846.</w:t>
      </w:r>
    </w:p>
    <w:p w:rsidR="00946499" w:rsidRDefault="00946499" w:rsidP="00946499">
      <w:pPr>
        <w:ind w:left="1134" w:hanging="1134"/>
        <w:rPr>
          <w:rFonts w:eastAsia="宋体"/>
          <w:sz w:val="20"/>
          <w:lang w:val="en-US" w:eastAsia="zh-CN"/>
        </w:rPr>
      </w:pPr>
    </w:p>
    <w:p w:rsidR="00807EC4" w:rsidRPr="00807EC4" w:rsidRDefault="00DE16AB" w:rsidP="00666A69">
      <w:pPr>
        <w:spacing w:beforeLines="50" w:before="120"/>
        <w:rPr>
          <w:rFonts w:eastAsia="宋体"/>
          <w:sz w:val="20"/>
          <w:lang w:val="en-US" w:eastAsia="zh-CN"/>
        </w:rPr>
      </w:pPr>
      <w:r w:rsidRPr="00946499">
        <w:rPr>
          <w:b/>
          <w:sz w:val="20"/>
          <w:u w:val="single"/>
        </w:rPr>
        <w:t xml:space="preserve">Proposal </w:t>
      </w:r>
      <w:r w:rsidR="00311804">
        <w:rPr>
          <w:b/>
          <w:sz w:val="20"/>
          <w:u w:val="single"/>
        </w:rPr>
        <w:t>4</w:t>
      </w:r>
      <w:r w:rsidRPr="00946499">
        <w:rPr>
          <w:b/>
          <w:sz w:val="20"/>
          <w:u w:val="single"/>
        </w:rPr>
        <w:t>:</w:t>
      </w:r>
      <w:r w:rsidRPr="00946499">
        <w:rPr>
          <w:b/>
          <w:bCs/>
          <w:sz w:val="20"/>
        </w:rPr>
        <w:tab/>
      </w:r>
      <w:r>
        <w:rPr>
          <w:b/>
          <w:bCs/>
          <w:sz w:val="20"/>
        </w:rPr>
        <w:t xml:space="preserve">It is suggested to agree the </w:t>
      </w:r>
      <w:r w:rsidR="005230F6">
        <w:rPr>
          <w:b/>
          <w:bCs/>
          <w:sz w:val="20"/>
        </w:rPr>
        <w:t xml:space="preserve">following transition </w:t>
      </w:r>
      <w:r>
        <w:rPr>
          <w:b/>
          <w:bCs/>
          <w:sz w:val="20"/>
        </w:rPr>
        <w:t>cate</w:t>
      </w:r>
      <w:r w:rsidR="005230F6">
        <w:rPr>
          <w:b/>
          <w:bCs/>
          <w:sz w:val="20"/>
        </w:rPr>
        <w:t>gories for the sections of TR 38.862.</w:t>
      </w:r>
    </w:p>
    <w:p w:rsidR="005E0698" w:rsidRDefault="005E0698" w:rsidP="005E0698">
      <w:pPr>
        <w:pStyle w:val="12"/>
        <w:rPr>
          <w:rFonts w:asciiTheme="minorHAnsi" w:hAnsiTheme="minorHAnsi" w:cstheme="minorBidi"/>
          <w:szCs w:val="22"/>
          <w:lang w:eastAsia="en-GB"/>
        </w:rPr>
      </w:pPr>
      <w:r w:rsidRPr="00C168C8">
        <w:rPr>
          <w:lang w:val="en-US"/>
        </w:rPr>
        <w:t>5</w:t>
      </w:r>
      <w:r>
        <w:rPr>
          <w:rFonts w:asciiTheme="minorHAnsi" w:hAnsiTheme="minorHAnsi" w:cstheme="minorBidi"/>
          <w:szCs w:val="22"/>
          <w:lang w:eastAsia="en-GB"/>
        </w:rPr>
        <w:tab/>
      </w:r>
      <w:r w:rsidRPr="00C168C8">
        <w:rPr>
          <w:lang w:val="en-US"/>
        </w:rPr>
        <w:t xml:space="preserve">Rules </w:t>
      </w:r>
      <w:r w:rsidRPr="00C168C8">
        <w:rPr>
          <w:lang w:val="en-US" w:eastAsia="zh-CN"/>
        </w:rPr>
        <w:t xml:space="preserve">and guidelines </w:t>
      </w:r>
      <w:r w:rsidRPr="00C168C8">
        <w:rPr>
          <w:lang w:val="en-US"/>
        </w:rPr>
        <w:t>of specifying band combinations</w:t>
      </w:r>
      <w:r>
        <w:tab/>
      </w:r>
      <w:r w:rsidR="00410A50"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5.1</w:t>
      </w:r>
      <w:r>
        <w:rPr>
          <w:rFonts w:asciiTheme="minorHAnsi" w:hAnsiTheme="minorHAnsi" w:cstheme="minorBidi"/>
          <w:sz w:val="22"/>
          <w:szCs w:val="22"/>
          <w:lang w:eastAsia="en-GB"/>
        </w:rPr>
        <w:tab/>
      </w:r>
      <w:r w:rsidRPr="00C168C8">
        <w:rPr>
          <w:lang w:val="en-US"/>
        </w:rPr>
        <w:t>General</w:t>
      </w:r>
      <w:r>
        <w:tab/>
      </w:r>
      <w:r w:rsidR="00410A50"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5.2</w:t>
      </w:r>
      <w:r>
        <w:rPr>
          <w:rFonts w:asciiTheme="minorHAnsi" w:hAnsiTheme="minorHAnsi" w:cstheme="minorBidi"/>
          <w:sz w:val="22"/>
          <w:szCs w:val="22"/>
          <w:lang w:eastAsia="en-GB"/>
        </w:rPr>
        <w:tab/>
      </w:r>
      <w:r w:rsidRPr="00C168C8">
        <w:rPr>
          <w:lang w:val="en-US"/>
        </w:rPr>
        <w:t>Notation of lists of bands and bandwidths within a configuration</w:t>
      </w:r>
      <w:r>
        <w:tab/>
      </w:r>
      <w:r w:rsidR="00410A50" w:rsidRPr="00410A50">
        <w:rPr>
          <w:highlight w:val="green"/>
        </w:rPr>
        <w:t>C</w:t>
      </w:r>
    </w:p>
    <w:p w:rsidR="005E0698" w:rsidRDefault="005E0698" w:rsidP="005E0698">
      <w:pPr>
        <w:pStyle w:val="32"/>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Band numbers</w:t>
      </w:r>
      <w:r>
        <w:tab/>
      </w:r>
      <w:r w:rsidR="00410A50" w:rsidRPr="00410A50">
        <w:rPr>
          <w:highlight w:val="green"/>
        </w:rPr>
        <w:t>C</w:t>
      </w:r>
    </w:p>
    <w:p w:rsidR="005E0698" w:rsidRDefault="005E0698" w:rsidP="005E0698">
      <w:pPr>
        <w:pStyle w:val="32"/>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Bandwidth classes</w:t>
      </w:r>
      <w:r>
        <w:tab/>
      </w:r>
      <w:r w:rsidR="00410A50" w:rsidRPr="00410A50">
        <w:rPr>
          <w:highlight w:val="green"/>
        </w:rPr>
        <w:t>C</w:t>
      </w:r>
    </w:p>
    <w:p w:rsidR="005E0698" w:rsidRDefault="005E0698" w:rsidP="005E0698">
      <w:pPr>
        <w:pStyle w:val="41"/>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Bandwidth classes for LTE</w:t>
      </w:r>
      <w:r>
        <w:tab/>
      </w:r>
      <w:r w:rsidR="00410A50" w:rsidRPr="00410A50">
        <w:rPr>
          <w:highlight w:val="green"/>
        </w:rPr>
        <w:t>C</w:t>
      </w:r>
    </w:p>
    <w:p w:rsidR="005E0698" w:rsidRDefault="005E0698" w:rsidP="005E0698">
      <w:pPr>
        <w:pStyle w:val="41"/>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Bandwidth classes for NR</w:t>
      </w:r>
      <w:r>
        <w:tab/>
      </w:r>
      <w:r w:rsidR="00410A50"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5.3</w:t>
      </w:r>
      <w:r>
        <w:rPr>
          <w:rFonts w:asciiTheme="minorHAnsi" w:hAnsiTheme="minorHAnsi" w:cstheme="minorBidi"/>
          <w:sz w:val="22"/>
          <w:szCs w:val="22"/>
          <w:lang w:eastAsia="en-GB"/>
        </w:rPr>
        <w:tab/>
      </w:r>
      <w:r w:rsidRPr="00C168C8">
        <w:rPr>
          <w:lang w:val="en-US"/>
        </w:rPr>
        <w:t>Rules to be used for the notation of CA or DC configurations</w:t>
      </w:r>
      <w:r>
        <w:tab/>
      </w:r>
      <w:r w:rsidR="00410A50"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5.4</w:t>
      </w:r>
      <w:r>
        <w:rPr>
          <w:rFonts w:asciiTheme="minorHAnsi" w:hAnsiTheme="minorHAnsi" w:cstheme="minorBidi"/>
          <w:sz w:val="22"/>
          <w:szCs w:val="22"/>
          <w:lang w:eastAsia="en-GB"/>
        </w:rPr>
        <w:tab/>
      </w:r>
      <w:r w:rsidRPr="00C168C8">
        <w:rPr>
          <w:lang w:val="en-US"/>
        </w:rPr>
        <w:t>Adding or removing channel BW’s in NR CA configurations</w:t>
      </w:r>
      <w:r>
        <w:tab/>
      </w:r>
      <w:r w:rsidR="00410A50" w:rsidRPr="00410A50">
        <w:rPr>
          <w:highlight w:val="green"/>
        </w:rPr>
        <w:t>C</w:t>
      </w:r>
    </w:p>
    <w:p w:rsidR="005E0698" w:rsidRDefault="005E0698" w:rsidP="005E0698">
      <w:pPr>
        <w:pStyle w:val="32"/>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Adding channel BW’s in NR CA configurations</w:t>
      </w:r>
      <w:r>
        <w:tab/>
      </w:r>
      <w:r w:rsidR="00410A50" w:rsidRPr="00410A50">
        <w:rPr>
          <w:highlight w:val="green"/>
        </w:rPr>
        <w:t>C</w:t>
      </w:r>
    </w:p>
    <w:p w:rsidR="005E0698" w:rsidRDefault="005E0698" w:rsidP="005E0698">
      <w:pPr>
        <w:pStyle w:val="32"/>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Removing channel BW’s in NR CA configurations</w:t>
      </w:r>
      <w:r>
        <w:tab/>
      </w:r>
      <w:r w:rsidR="00410A50" w:rsidRPr="00410A50">
        <w:rPr>
          <w:highlight w:val="green"/>
        </w:rPr>
        <w:t>C</w:t>
      </w:r>
    </w:p>
    <w:p w:rsidR="005E0698" w:rsidRDefault="005E0698" w:rsidP="005E0698">
      <w:pPr>
        <w:pStyle w:val="41"/>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Removing of not possible channel BW’s</w:t>
      </w:r>
      <w:r>
        <w:tab/>
      </w:r>
      <w:r w:rsidR="00410A50" w:rsidRPr="00410A50">
        <w:rPr>
          <w:highlight w:val="green"/>
        </w:rPr>
        <w:t>C</w:t>
      </w:r>
    </w:p>
    <w:p w:rsidR="005E0698" w:rsidRDefault="005E0698" w:rsidP="005E0698">
      <w:pPr>
        <w:pStyle w:val="41"/>
        <w:rPr>
          <w:rFonts w:asciiTheme="minorHAnsi" w:hAnsiTheme="minorHAnsi" w:cstheme="minorBidi"/>
          <w:sz w:val="22"/>
          <w:szCs w:val="22"/>
          <w:lang w:eastAsia="en-GB"/>
        </w:rPr>
      </w:pPr>
      <w:r>
        <w:t>5.4.2.2</w:t>
      </w:r>
      <w:r>
        <w:rPr>
          <w:rFonts w:asciiTheme="minorHAnsi" w:hAnsiTheme="minorHAnsi" w:cstheme="minorBidi"/>
          <w:sz w:val="22"/>
          <w:szCs w:val="22"/>
          <w:lang w:eastAsia="en-GB"/>
        </w:rPr>
        <w:tab/>
      </w:r>
      <w:r>
        <w:t>Removing of possible channel BW’s</w:t>
      </w:r>
      <w:r>
        <w:tab/>
      </w:r>
      <w:r w:rsidR="00410A50"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5.5</w:t>
      </w:r>
      <w:r>
        <w:rPr>
          <w:rFonts w:asciiTheme="minorHAnsi" w:hAnsiTheme="minorHAnsi" w:cstheme="minorBidi"/>
          <w:sz w:val="22"/>
          <w:szCs w:val="22"/>
          <w:lang w:eastAsia="en-GB"/>
        </w:rPr>
        <w:tab/>
      </w:r>
      <w:r w:rsidRPr="00C168C8">
        <w:rPr>
          <w:lang w:val="en-US"/>
        </w:rPr>
        <w:t>Rules for ba</w:t>
      </w:r>
      <w:r w:rsidRPr="00C168C8">
        <w:rPr>
          <w:lang w:val="en-US" w:eastAsia="zh-CN"/>
        </w:rPr>
        <w:t>nd combination with BCS4/BCS5</w:t>
      </w:r>
      <w:r>
        <w:tab/>
      </w:r>
      <w:r w:rsidR="00410A50" w:rsidRPr="00410A50">
        <w:rPr>
          <w:highlight w:val="green"/>
        </w:rPr>
        <w:t>C</w:t>
      </w:r>
    </w:p>
    <w:p w:rsidR="005E0698" w:rsidRDefault="005E0698" w:rsidP="005E0698">
      <w:pPr>
        <w:pStyle w:val="32"/>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Introduction of BCS4/BCS5</w:t>
      </w:r>
      <w:r>
        <w:tab/>
      </w:r>
      <w:r w:rsidR="00410A50" w:rsidRPr="00410A50">
        <w:rPr>
          <w:highlight w:val="green"/>
        </w:rPr>
        <w:t>C</w:t>
      </w:r>
    </w:p>
    <w:p w:rsidR="005E0698" w:rsidRDefault="005E0698" w:rsidP="005E0698">
      <w:pPr>
        <w:pStyle w:val="32"/>
        <w:rPr>
          <w:rFonts w:asciiTheme="minorHAnsi" w:hAnsiTheme="minorHAnsi" w:cstheme="minorBidi"/>
          <w:sz w:val="22"/>
          <w:szCs w:val="22"/>
          <w:lang w:eastAsia="en-GB"/>
        </w:rPr>
      </w:pPr>
      <w:r>
        <w:t>5.5.2</w:t>
      </w:r>
      <w:r>
        <w:rPr>
          <w:rFonts w:asciiTheme="minorHAnsi" w:hAnsiTheme="minorHAnsi" w:cstheme="minorBidi"/>
          <w:sz w:val="22"/>
          <w:szCs w:val="22"/>
          <w:lang w:eastAsia="en-GB"/>
        </w:rPr>
        <w:tab/>
      </w:r>
      <w:r>
        <w:t xml:space="preserve">Guidelines </w:t>
      </w:r>
      <w:r>
        <w:rPr>
          <w:lang w:eastAsia="zh-CN"/>
        </w:rPr>
        <w:t>for band combination with BCS4/BCS5</w:t>
      </w:r>
      <w:r>
        <w:tab/>
      </w:r>
      <w:r w:rsidR="00410A50" w:rsidRPr="00410A50">
        <w:rPr>
          <w:highlight w:val="green"/>
        </w:rPr>
        <w:t>C</w:t>
      </w:r>
    </w:p>
    <w:p w:rsidR="005E0698" w:rsidRDefault="005E0698" w:rsidP="005E0698">
      <w:pPr>
        <w:pStyle w:val="32"/>
        <w:rPr>
          <w:rFonts w:asciiTheme="minorHAnsi" w:hAnsiTheme="minorHAnsi" w:cstheme="minorBidi"/>
          <w:sz w:val="22"/>
          <w:szCs w:val="22"/>
          <w:lang w:eastAsia="en-GB"/>
        </w:rPr>
      </w:pPr>
      <w:r>
        <w:t>5.5.3</w:t>
      </w:r>
      <w:r>
        <w:rPr>
          <w:rFonts w:asciiTheme="minorHAnsi" w:hAnsiTheme="minorHAnsi" w:cstheme="minorBidi"/>
          <w:sz w:val="22"/>
          <w:szCs w:val="22"/>
          <w:lang w:eastAsia="en-GB"/>
        </w:rPr>
        <w:tab/>
      </w:r>
      <w:r>
        <w:t>The maximum aggregated bandwidth for intra-band CA with BCS4/BCS5</w:t>
      </w:r>
      <w:r>
        <w:tab/>
      </w:r>
      <w:r w:rsidR="00410A50" w:rsidRPr="00410A50">
        <w:rPr>
          <w:highlight w:val="green"/>
        </w:rPr>
        <w:t>C</w:t>
      </w:r>
    </w:p>
    <w:p w:rsidR="005E0698" w:rsidRDefault="005E0698" w:rsidP="005E0698">
      <w:pPr>
        <w:pStyle w:val="12"/>
        <w:rPr>
          <w:rFonts w:asciiTheme="minorHAnsi" w:hAnsiTheme="minorHAnsi" w:cstheme="minorBidi"/>
          <w:szCs w:val="22"/>
          <w:lang w:eastAsia="en-GB"/>
        </w:rPr>
      </w:pPr>
      <w:r w:rsidRPr="00C168C8">
        <w:rPr>
          <w:lang w:val="en-US"/>
        </w:rPr>
        <w:t>6</w:t>
      </w:r>
      <w:r>
        <w:rPr>
          <w:rFonts w:asciiTheme="minorHAnsi" w:hAnsiTheme="minorHAnsi" w:cstheme="minorBidi"/>
          <w:szCs w:val="22"/>
          <w:lang w:eastAsia="en-GB"/>
        </w:rPr>
        <w:tab/>
      </w:r>
      <w:r w:rsidRPr="00C168C8">
        <w:rPr>
          <w:lang w:val="en-US"/>
        </w:rPr>
        <w:t>Introduction of band combinations</w:t>
      </w:r>
      <w:r>
        <w:tab/>
      </w:r>
      <w:r w:rsidR="000F2FE8" w:rsidRPr="00807EC4">
        <w:rPr>
          <w:highlight w:val="yellow"/>
        </w:rPr>
        <w:t>M</w:t>
      </w:r>
    </w:p>
    <w:p w:rsidR="005E0698" w:rsidRDefault="005E0698" w:rsidP="005E0698">
      <w:pPr>
        <w:pStyle w:val="21"/>
        <w:rPr>
          <w:rFonts w:asciiTheme="minorHAnsi" w:hAnsiTheme="minorHAnsi" w:cstheme="minorBidi"/>
          <w:sz w:val="22"/>
          <w:szCs w:val="22"/>
          <w:lang w:eastAsia="en-GB"/>
        </w:rPr>
      </w:pPr>
      <w:r w:rsidRPr="00C168C8">
        <w:rPr>
          <w:lang w:val="en-US"/>
        </w:rPr>
        <w:t>6.1</w:t>
      </w:r>
      <w:r>
        <w:rPr>
          <w:rFonts w:asciiTheme="minorHAnsi" w:hAnsiTheme="minorHAnsi" w:cstheme="minorBidi"/>
          <w:sz w:val="22"/>
          <w:szCs w:val="22"/>
          <w:lang w:eastAsia="en-GB"/>
        </w:rPr>
        <w:tab/>
      </w:r>
      <w:r w:rsidRPr="00C168C8">
        <w:rPr>
          <w:lang w:val="en-US"/>
        </w:rPr>
        <w:t>General</w:t>
      </w:r>
      <w:r>
        <w:tab/>
      </w:r>
      <w:r w:rsidR="005230F6" w:rsidRPr="001B3DBF">
        <w:rPr>
          <w:highlight w:val="magenta"/>
        </w:rPr>
        <w:t>K</w:t>
      </w:r>
    </w:p>
    <w:p w:rsidR="005E0698" w:rsidRDefault="005E0698" w:rsidP="005E0698">
      <w:pPr>
        <w:pStyle w:val="21"/>
        <w:rPr>
          <w:rFonts w:asciiTheme="minorHAnsi" w:hAnsiTheme="minorHAnsi" w:cstheme="minorBidi"/>
          <w:sz w:val="22"/>
          <w:szCs w:val="22"/>
          <w:lang w:eastAsia="en-GB"/>
        </w:rPr>
      </w:pPr>
      <w:r w:rsidRPr="00C168C8">
        <w:rPr>
          <w:lang w:val="en-US"/>
        </w:rPr>
        <w:t>6.2</w:t>
      </w:r>
      <w:r>
        <w:rPr>
          <w:rFonts w:asciiTheme="minorHAnsi" w:hAnsiTheme="minorHAnsi" w:cstheme="minorBidi"/>
          <w:sz w:val="22"/>
          <w:szCs w:val="22"/>
          <w:lang w:eastAsia="en-GB"/>
        </w:rPr>
        <w:tab/>
      </w:r>
      <w:r w:rsidRPr="00C168C8">
        <w:rPr>
          <w:lang w:val="en-US"/>
        </w:rPr>
        <w:t>Band combination request</w:t>
      </w:r>
      <w:r>
        <w:tab/>
      </w:r>
      <w:r w:rsidR="005230F6" w:rsidRPr="00410A50">
        <w:rPr>
          <w:highlight w:val="green"/>
        </w:rPr>
        <w:t>C</w:t>
      </w:r>
    </w:p>
    <w:p w:rsidR="005E0698" w:rsidRDefault="005E0698" w:rsidP="005E0698">
      <w:pPr>
        <w:pStyle w:val="32"/>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Band combination workflow</w:t>
      </w:r>
      <w:r>
        <w:tab/>
      </w:r>
      <w:r w:rsidR="005230F6" w:rsidRPr="00410A50">
        <w:rPr>
          <w:highlight w:val="green"/>
        </w:rPr>
        <w:t>C</w:t>
      </w:r>
    </w:p>
    <w:p w:rsidR="005E0698" w:rsidRDefault="005E0698" w:rsidP="005E0698">
      <w:pPr>
        <w:pStyle w:val="41"/>
        <w:rPr>
          <w:rFonts w:asciiTheme="minorHAnsi" w:hAnsiTheme="minorHAnsi" w:cstheme="minorBidi"/>
          <w:sz w:val="22"/>
          <w:szCs w:val="22"/>
          <w:lang w:eastAsia="en-GB"/>
        </w:rPr>
      </w:pPr>
      <w:r>
        <w:rPr>
          <w:lang w:eastAsia="zh-CN"/>
        </w:rPr>
        <w:t>6.2.1.0</w:t>
      </w:r>
      <w:r>
        <w:rPr>
          <w:rFonts w:asciiTheme="minorHAnsi" w:hAnsiTheme="minorHAnsi" w:cstheme="minorBidi"/>
          <w:sz w:val="22"/>
          <w:szCs w:val="22"/>
          <w:lang w:eastAsia="en-GB"/>
        </w:rPr>
        <w:tab/>
      </w:r>
      <w:r>
        <w:rPr>
          <w:lang w:eastAsia="zh-CN"/>
        </w:rPr>
        <w:t>General</w:t>
      </w:r>
      <w:r>
        <w:tab/>
      </w:r>
      <w:r w:rsidR="009E369A" w:rsidRPr="001B3DBF">
        <w:rPr>
          <w:highlight w:val="magenta"/>
        </w:rPr>
        <w:t>K</w:t>
      </w:r>
    </w:p>
    <w:p w:rsidR="005E0698" w:rsidRDefault="005E0698" w:rsidP="005E0698">
      <w:pPr>
        <w:pStyle w:val="41"/>
        <w:rPr>
          <w:rFonts w:asciiTheme="minorHAnsi" w:hAnsiTheme="minorHAnsi" w:cstheme="minorBidi"/>
          <w:sz w:val="22"/>
          <w:szCs w:val="22"/>
          <w:lang w:eastAsia="en-GB"/>
        </w:rPr>
      </w:pPr>
      <w:r>
        <w:rPr>
          <w:lang w:eastAsia="zh-CN"/>
        </w:rPr>
        <w:t>6.2.1.1</w:t>
      </w:r>
      <w:r>
        <w:rPr>
          <w:rFonts w:asciiTheme="minorHAnsi" w:hAnsiTheme="minorHAnsi" w:cstheme="minorBidi"/>
          <w:sz w:val="22"/>
          <w:szCs w:val="22"/>
          <w:lang w:eastAsia="en-GB"/>
        </w:rPr>
        <w:tab/>
      </w:r>
      <w:r>
        <w:rPr>
          <w:lang w:eastAsia="zh-CN"/>
        </w:rPr>
        <w:t>The workflow on introduction of band combinations</w:t>
      </w:r>
      <w:r>
        <w:t xml:space="preserve"> </w:t>
      </w:r>
      <w:r>
        <w:rPr>
          <w:lang w:eastAsia="zh-CN"/>
        </w:rPr>
        <w:t>for block approval</w:t>
      </w:r>
      <w:r>
        <w:tab/>
      </w:r>
      <w:r w:rsidR="005230F6" w:rsidRPr="00410A50">
        <w:rPr>
          <w:highlight w:val="green"/>
        </w:rPr>
        <w:t>C</w:t>
      </w:r>
    </w:p>
    <w:p w:rsidR="005E0698" w:rsidRDefault="005E0698" w:rsidP="005E0698">
      <w:pPr>
        <w:pStyle w:val="41"/>
        <w:rPr>
          <w:rFonts w:asciiTheme="minorHAnsi" w:hAnsiTheme="minorHAnsi" w:cstheme="minorBidi"/>
          <w:sz w:val="22"/>
          <w:szCs w:val="22"/>
          <w:lang w:eastAsia="en-GB"/>
        </w:rPr>
      </w:pPr>
      <w:r>
        <w:rPr>
          <w:lang w:eastAsia="zh-CN"/>
        </w:rPr>
        <w:t>6.2.1.2</w:t>
      </w:r>
      <w:r>
        <w:rPr>
          <w:rFonts w:asciiTheme="minorHAnsi" w:hAnsiTheme="minorHAnsi" w:cstheme="minorBidi"/>
          <w:sz w:val="22"/>
          <w:szCs w:val="22"/>
          <w:lang w:eastAsia="en-GB"/>
        </w:rPr>
        <w:tab/>
      </w:r>
      <w:r>
        <w:rPr>
          <w:lang w:eastAsia="zh-CN"/>
        </w:rPr>
        <w:t>Band combinations not valid or not for block approval in release 17</w:t>
      </w:r>
      <w:r>
        <w:tab/>
      </w:r>
      <w:r w:rsidR="005230F6" w:rsidRPr="001B3DBF">
        <w:rPr>
          <w:highlight w:val="magenta"/>
        </w:rPr>
        <w:t>K</w:t>
      </w:r>
    </w:p>
    <w:p w:rsidR="005E0698" w:rsidRDefault="005E0698" w:rsidP="005E0698">
      <w:pPr>
        <w:pStyle w:val="51"/>
        <w:rPr>
          <w:rFonts w:asciiTheme="minorHAnsi" w:hAnsiTheme="minorHAnsi" w:cstheme="minorBidi"/>
          <w:sz w:val="22"/>
          <w:szCs w:val="22"/>
          <w:lang w:eastAsia="en-GB"/>
        </w:rPr>
      </w:pPr>
      <w:r w:rsidRPr="00C168C8">
        <w:rPr>
          <w:snapToGrid w:val="0"/>
        </w:rPr>
        <w:t>6.2.1.2.1</w:t>
      </w:r>
      <w:r>
        <w:rPr>
          <w:rFonts w:asciiTheme="minorHAnsi" w:hAnsiTheme="minorHAnsi" w:cstheme="minorBidi"/>
          <w:sz w:val="22"/>
          <w:szCs w:val="22"/>
          <w:lang w:eastAsia="en-GB"/>
        </w:rPr>
        <w:tab/>
      </w:r>
      <w:r>
        <w:rPr>
          <w:lang w:eastAsia="zh-CN"/>
        </w:rPr>
        <w:t>New band combination types in release 17</w:t>
      </w:r>
      <w:r>
        <w:tab/>
      </w:r>
      <w:r w:rsidR="005230F6" w:rsidRPr="001B3DBF">
        <w:rPr>
          <w:highlight w:val="magenta"/>
        </w:rPr>
        <w:t>K</w:t>
      </w:r>
    </w:p>
    <w:p w:rsidR="005E0698" w:rsidRDefault="005E0698" w:rsidP="005E0698">
      <w:pPr>
        <w:pStyle w:val="51"/>
        <w:rPr>
          <w:rFonts w:asciiTheme="minorHAnsi" w:hAnsiTheme="minorHAnsi" w:cstheme="minorBidi"/>
          <w:sz w:val="22"/>
          <w:szCs w:val="22"/>
          <w:lang w:eastAsia="en-GB"/>
        </w:rPr>
      </w:pPr>
      <w:r w:rsidRPr="00C168C8">
        <w:rPr>
          <w:snapToGrid w:val="0"/>
        </w:rPr>
        <w:t>6.2.1.2.2</w:t>
      </w:r>
      <w:r>
        <w:rPr>
          <w:rFonts w:asciiTheme="minorHAnsi" w:hAnsiTheme="minorHAnsi" w:cstheme="minorBidi"/>
          <w:sz w:val="22"/>
          <w:szCs w:val="22"/>
          <w:lang w:eastAsia="en-GB"/>
        </w:rPr>
        <w:tab/>
      </w:r>
      <w:r>
        <w:rPr>
          <w:lang w:eastAsia="zh-CN"/>
        </w:rPr>
        <w:t>Band combinations</w:t>
      </w:r>
      <w:r>
        <w:t xml:space="preserve"> not valid </w:t>
      </w:r>
      <w:r>
        <w:rPr>
          <w:lang w:eastAsia="zh-CN"/>
        </w:rPr>
        <w:t>in release 17</w:t>
      </w:r>
      <w:r>
        <w:tab/>
      </w:r>
      <w:r w:rsidR="005230F6" w:rsidRPr="001B3DBF">
        <w:rPr>
          <w:highlight w:val="magenta"/>
        </w:rPr>
        <w:t>K</w:t>
      </w:r>
    </w:p>
    <w:p w:rsidR="005E0698" w:rsidRDefault="005E0698" w:rsidP="005E0698">
      <w:pPr>
        <w:pStyle w:val="51"/>
        <w:rPr>
          <w:rFonts w:asciiTheme="minorHAnsi" w:hAnsiTheme="minorHAnsi" w:cstheme="minorBidi"/>
          <w:sz w:val="22"/>
          <w:szCs w:val="22"/>
          <w:lang w:eastAsia="en-GB"/>
        </w:rPr>
      </w:pPr>
      <w:r w:rsidRPr="00C168C8">
        <w:rPr>
          <w:snapToGrid w:val="0"/>
        </w:rPr>
        <w:t>6.2.1.2.3</w:t>
      </w:r>
      <w:r>
        <w:rPr>
          <w:rFonts w:asciiTheme="minorHAnsi" w:hAnsiTheme="minorHAnsi" w:cstheme="minorBidi"/>
          <w:sz w:val="22"/>
          <w:szCs w:val="22"/>
          <w:lang w:eastAsia="en-GB"/>
        </w:rPr>
        <w:tab/>
      </w:r>
      <w:r>
        <w:rPr>
          <w:lang w:eastAsia="zh-CN"/>
        </w:rPr>
        <w:t>Band combinations</w:t>
      </w:r>
      <w:r>
        <w:t xml:space="preserve"> not for block approval in</w:t>
      </w:r>
      <w:r>
        <w:rPr>
          <w:lang w:eastAsia="zh-CN"/>
        </w:rPr>
        <w:t xml:space="preserve"> release 17</w:t>
      </w:r>
      <w:r>
        <w:tab/>
      </w:r>
      <w:r w:rsidR="005230F6" w:rsidRPr="001B3DBF">
        <w:rPr>
          <w:highlight w:val="magenta"/>
        </w:rPr>
        <w:t>K</w:t>
      </w:r>
    </w:p>
    <w:p w:rsidR="005E0698" w:rsidRDefault="005E0698" w:rsidP="005E0698">
      <w:pPr>
        <w:pStyle w:val="32"/>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Template of band combination request sheet, status report and band combinations table in basket WI</w:t>
      </w:r>
      <w:r>
        <w:tab/>
      </w:r>
      <w:r w:rsidR="005230F6" w:rsidRPr="00807EC4">
        <w:rPr>
          <w:highlight w:val="yellow"/>
        </w:rPr>
        <w:t>M</w:t>
      </w:r>
    </w:p>
    <w:p w:rsidR="005E0698" w:rsidRDefault="005E0698" w:rsidP="005E0698">
      <w:pPr>
        <w:pStyle w:val="32"/>
        <w:rPr>
          <w:rFonts w:asciiTheme="minorHAnsi" w:hAnsiTheme="minorHAnsi" w:cstheme="minorBidi"/>
          <w:sz w:val="22"/>
          <w:szCs w:val="22"/>
          <w:lang w:eastAsia="en-GB"/>
        </w:rPr>
      </w:pPr>
      <w:r>
        <w:t>6.2.</w:t>
      </w:r>
      <w:r>
        <w:rPr>
          <w:lang w:eastAsia="zh-CN"/>
        </w:rPr>
        <w:t>3</w:t>
      </w:r>
      <w:r>
        <w:rPr>
          <w:rFonts w:asciiTheme="minorHAnsi" w:hAnsiTheme="minorHAnsi" w:cstheme="minorBidi"/>
          <w:sz w:val="22"/>
          <w:szCs w:val="22"/>
          <w:lang w:eastAsia="en-GB"/>
        </w:rPr>
        <w:tab/>
      </w:r>
      <w:r>
        <w:rPr>
          <w:lang w:eastAsia="zh-CN"/>
        </w:rPr>
        <w:t>Template of TP for basket WIDs</w:t>
      </w:r>
      <w:r>
        <w:tab/>
      </w:r>
      <w:r w:rsidR="005230F6" w:rsidRPr="001B3DBF">
        <w:rPr>
          <w:highlight w:val="magenta"/>
        </w:rPr>
        <w:t>K</w:t>
      </w:r>
    </w:p>
    <w:p w:rsidR="005E0698" w:rsidRDefault="005E0698" w:rsidP="005E0698">
      <w:pPr>
        <w:pStyle w:val="21"/>
        <w:rPr>
          <w:rFonts w:asciiTheme="minorHAnsi" w:hAnsiTheme="minorHAnsi" w:cstheme="minorBidi"/>
          <w:sz w:val="22"/>
          <w:szCs w:val="22"/>
          <w:lang w:eastAsia="en-GB"/>
        </w:rPr>
      </w:pPr>
      <w:r w:rsidRPr="00C168C8">
        <w:rPr>
          <w:lang w:val="en-US"/>
        </w:rPr>
        <w:t>6.3</w:t>
      </w:r>
      <w:r>
        <w:rPr>
          <w:rFonts w:asciiTheme="minorHAnsi" w:hAnsiTheme="minorHAnsi" w:cstheme="minorBidi"/>
          <w:sz w:val="22"/>
          <w:szCs w:val="22"/>
          <w:lang w:eastAsia="en-GB"/>
        </w:rPr>
        <w:tab/>
      </w:r>
      <w:r w:rsidRPr="00C168C8">
        <w:rPr>
          <w:lang w:val="en-US"/>
        </w:rPr>
        <w:t>Usage of band combination</w:t>
      </w:r>
      <w:r>
        <w:tab/>
      </w:r>
      <w:r w:rsidR="00FD2D21" w:rsidRPr="00410A50">
        <w:rPr>
          <w:highlight w:val="green"/>
        </w:rPr>
        <w:t>C</w:t>
      </w:r>
    </w:p>
    <w:p w:rsidR="005E0698" w:rsidRDefault="005E0698" w:rsidP="005E0698">
      <w:pPr>
        <w:pStyle w:val="32"/>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 xml:space="preserve"> Notation of CA or DC configurations in the request sheets and work item descriptions</w:t>
      </w:r>
      <w:r>
        <w:tab/>
      </w:r>
      <w:r w:rsidR="00FD2D21" w:rsidRPr="00410A50">
        <w:rPr>
          <w:highlight w:val="green"/>
        </w:rPr>
        <w:t>C</w:t>
      </w:r>
    </w:p>
    <w:p w:rsidR="005E0698" w:rsidRDefault="005E0698" w:rsidP="005E0698">
      <w:pPr>
        <w:pStyle w:val="12"/>
        <w:rPr>
          <w:rFonts w:asciiTheme="minorHAnsi" w:hAnsiTheme="minorHAnsi" w:cstheme="minorBidi"/>
          <w:szCs w:val="22"/>
          <w:lang w:eastAsia="en-GB"/>
        </w:rPr>
      </w:pPr>
      <w:r w:rsidRPr="00C168C8">
        <w:rPr>
          <w:lang w:val="en-US"/>
        </w:rPr>
        <w:t>7</w:t>
      </w:r>
      <w:r>
        <w:rPr>
          <w:rFonts w:asciiTheme="minorHAnsi" w:hAnsiTheme="minorHAnsi" w:cstheme="minorBidi"/>
          <w:szCs w:val="22"/>
          <w:lang w:eastAsia="en-GB"/>
        </w:rPr>
        <w:tab/>
      </w:r>
      <w:r w:rsidRPr="00C168C8">
        <w:rPr>
          <w:lang w:val="en-US" w:eastAsia="zh-CN"/>
        </w:rPr>
        <w:t>Guidelines for technical studies for</w:t>
      </w:r>
      <w:r w:rsidRPr="00C168C8">
        <w:rPr>
          <w:lang w:val="en-US"/>
        </w:rPr>
        <w:t xml:space="preserve"> band combinations</w:t>
      </w:r>
      <w:r>
        <w:tab/>
      </w:r>
      <w:r w:rsidR="004F53A8" w:rsidRPr="00807EC4">
        <w:rPr>
          <w:highlight w:val="yellow"/>
        </w:rPr>
        <w:t>M</w:t>
      </w:r>
    </w:p>
    <w:p w:rsidR="005E0698" w:rsidRDefault="005E0698" w:rsidP="005E0698">
      <w:pPr>
        <w:pStyle w:val="21"/>
        <w:rPr>
          <w:rFonts w:asciiTheme="minorHAnsi" w:hAnsiTheme="minorHAnsi" w:cstheme="minorBidi"/>
          <w:sz w:val="22"/>
          <w:szCs w:val="22"/>
          <w:lang w:eastAsia="en-GB"/>
        </w:rPr>
      </w:pPr>
      <w:r w:rsidRPr="00C168C8">
        <w:rPr>
          <w:lang w:val="en-US"/>
        </w:rPr>
        <w:t>7.1</w:t>
      </w:r>
      <w:r>
        <w:rPr>
          <w:rFonts w:asciiTheme="minorHAnsi" w:hAnsiTheme="minorHAnsi" w:cstheme="minorBidi"/>
          <w:sz w:val="22"/>
          <w:szCs w:val="22"/>
          <w:lang w:eastAsia="en-GB"/>
        </w:rPr>
        <w:tab/>
      </w:r>
      <w:r w:rsidRPr="00C168C8">
        <w:rPr>
          <w:lang w:val="en-US" w:eastAsia="zh-CN"/>
        </w:rPr>
        <w:t>Guidelines on the band edge relaxation for MOP for CA/DC band combination</w:t>
      </w:r>
      <w:r>
        <w:tab/>
      </w:r>
      <w:r w:rsidR="00FD2D21"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7.2</w:t>
      </w:r>
      <w:r>
        <w:rPr>
          <w:rFonts w:asciiTheme="minorHAnsi" w:hAnsiTheme="minorHAnsi" w:cstheme="minorBidi"/>
          <w:sz w:val="22"/>
          <w:szCs w:val="22"/>
          <w:lang w:eastAsia="en-GB"/>
        </w:rPr>
        <w:tab/>
      </w:r>
      <w:r w:rsidRPr="00C168C8">
        <w:rPr>
          <w:lang w:val="en-US" w:eastAsia="zh-CN"/>
        </w:rPr>
        <w:t>Guidelines on introduction of PC2 combinations</w:t>
      </w:r>
      <w:r>
        <w:tab/>
      </w:r>
      <w:r w:rsidR="00FD2D21"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7.3</w:t>
      </w:r>
      <w:r>
        <w:rPr>
          <w:rFonts w:asciiTheme="minorHAnsi" w:hAnsiTheme="minorHAnsi" w:cstheme="minorBidi"/>
          <w:sz w:val="22"/>
          <w:szCs w:val="22"/>
          <w:lang w:eastAsia="en-GB"/>
        </w:rPr>
        <w:tab/>
      </w:r>
      <w:r>
        <w:t>Guidelines on introduction of band combinations with intra-band ULCA in UL configuration</w:t>
      </w:r>
      <w:r>
        <w:tab/>
      </w:r>
      <w:r w:rsidR="00FD2D21" w:rsidRPr="00410A50">
        <w:rPr>
          <w:highlight w:val="green"/>
        </w:rPr>
        <w:t>C</w:t>
      </w:r>
    </w:p>
    <w:p w:rsidR="005E0698" w:rsidRDefault="005E0698" w:rsidP="005E0698">
      <w:pPr>
        <w:pStyle w:val="32"/>
        <w:rPr>
          <w:rFonts w:asciiTheme="minorHAnsi" w:hAnsiTheme="minorHAnsi" w:cstheme="minorBidi"/>
          <w:sz w:val="22"/>
          <w:szCs w:val="22"/>
          <w:lang w:eastAsia="en-GB"/>
        </w:rPr>
      </w:pPr>
      <w:r w:rsidRPr="00C168C8">
        <w:rPr>
          <w:lang w:val="en-US" w:eastAsia="zh-CN"/>
        </w:rPr>
        <w:t>7.3.1</w:t>
      </w:r>
      <w:r>
        <w:rPr>
          <w:rFonts w:asciiTheme="minorHAnsi" w:hAnsiTheme="minorHAnsi" w:cstheme="minorBidi"/>
          <w:sz w:val="22"/>
          <w:szCs w:val="22"/>
          <w:lang w:eastAsia="en-GB"/>
        </w:rPr>
        <w:tab/>
      </w:r>
      <w:r w:rsidRPr="00C168C8">
        <w:rPr>
          <w:lang w:val="en-US" w:eastAsia="zh-CN"/>
        </w:rPr>
        <w:t>Handling of band combinations subject to triple beat interference</w:t>
      </w:r>
      <w:r>
        <w:tab/>
      </w:r>
      <w:r w:rsidR="00FD2D21" w:rsidRPr="00410A50">
        <w:rPr>
          <w:highlight w:val="green"/>
        </w:rPr>
        <w:t>C</w:t>
      </w:r>
    </w:p>
    <w:p w:rsidR="005E0698" w:rsidRDefault="005E0698" w:rsidP="005E0698">
      <w:pPr>
        <w:pStyle w:val="32"/>
        <w:rPr>
          <w:rFonts w:asciiTheme="minorHAnsi" w:hAnsiTheme="minorHAnsi" w:cstheme="minorBidi"/>
          <w:sz w:val="22"/>
          <w:szCs w:val="22"/>
          <w:lang w:eastAsia="en-GB"/>
        </w:rPr>
      </w:pPr>
      <w:r w:rsidRPr="00C168C8">
        <w:rPr>
          <w:lang w:val="en-US" w:eastAsia="zh-CN"/>
        </w:rPr>
        <w:t>7.3.2</w:t>
      </w:r>
      <w:r>
        <w:rPr>
          <w:rFonts w:asciiTheme="minorHAnsi" w:hAnsiTheme="minorHAnsi" w:cstheme="minorBidi"/>
          <w:sz w:val="22"/>
          <w:szCs w:val="22"/>
          <w:lang w:eastAsia="en-GB"/>
        </w:rPr>
        <w:tab/>
      </w:r>
      <w:proofErr w:type="spellStart"/>
      <w:r w:rsidRPr="00C168C8">
        <w:rPr>
          <w:lang w:val="en-US" w:eastAsia="zh-CN"/>
        </w:rPr>
        <w:t>wo</w:t>
      </w:r>
      <w:proofErr w:type="spellEnd"/>
      <w:r w:rsidRPr="00C168C8">
        <w:rPr>
          <w:lang w:val="en-US" w:eastAsia="zh-CN"/>
        </w:rPr>
        <w:t xml:space="preserve"> and three band combinations with 1UL band and intra-band ULCA as UL configuration</w:t>
      </w:r>
      <w:r>
        <w:tab/>
      </w:r>
      <w:r w:rsidR="00FD2D21" w:rsidRPr="00410A50">
        <w:rPr>
          <w:highlight w:val="green"/>
        </w:rPr>
        <w:t>C</w:t>
      </w:r>
    </w:p>
    <w:p w:rsidR="005E0698" w:rsidRDefault="005E0698" w:rsidP="005E0698">
      <w:pPr>
        <w:pStyle w:val="41"/>
        <w:rPr>
          <w:rFonts w:asciiTheme="minorHAnsi" w:hAnsiTheme="minorHAnsi" w:cstheme="minorBidi"/>
          <w:sz w:val="22"/>
          <w:szCs w:val="22"/>
          <w:lang w:eastAsia="en-GB"/>
        </w:rPr>
      </w:pPr>
      <w:r w:rsidRPr="00C168C8">
        <w:rPr>
          <w:rFonts w:eastAsia="Arial"/>
          <w:lang w:eastAsia="zh-CN"/>
        </w:rPr>
        <w:t>7.3.2.1</w:t>
      </w:r>
      <w:r>
        <w:rPr>
          <w:rFonts w:asciiTheme="minorHAnsi" w:hAnsiTheme="minorHAnsi" w:cstheme="minorBidi"/>
          <w:sz w:val="22"/>
          <w:szCs w:val="22"/>
          <w:lang w:eastAsia="en-GB"/>
        </w:rPr>
        <w:tab/>
      </w:r>
      <w:r>
        <w:rPr>
          <w:lang w:eastAsia="zh-CN"/>
        </w:rPr>
        <w:t>Description of the issue</w:t>
      </w:r>
      <w:r>
        <w:tab/>
      </w:r>
      <w:r w:rsidR="00FD2D21" w:rsidRPr="00410A50">
        <w:rPr>
          <w:highlight w:val="green"/>
        </w:rPr>
        <w:t>C</w:t>
      </w:r>
    </w:p>
    <w:p w:rsidR="005E0698" w:rsidRDefault="005E0698" w:rsidP="005E0698">
      <w:pPr>
        <w:pStyle w:val="41"/>
        <w:rPr>
          <w:rFonts w:asciiTheme="minorHAnsi" w:hAnsiTheme="minorHAnsi" w:cstheme="minorBidi"/>
          <w:sz w:val="22"/>
          <w:szCs w:val="22"/>
          <w:lang w:eastAsia="en-GB"/>
        </w:rPr>
      </w:pPr>
      <w:r>
        <w:rPr>
          <w:lang w:eastAsia="zh-CN"/>
        </w:rPr>
        <w:t>7.3.2.2 Calculations and specification for contiguous UL CA as UL configuration</w:t>
      </w:r>
      <w:r>
        <w:tab/>
      </w:r>
      <w:r w:rsidR="00FD2D21" w:rsidRPr="00410A50">
        <w:rPr>
          <w:highlight w:val="green"/>
        </w:rPr>
        <w:t>C</w:t>
      </w:r>
    </w:p>
    <w:p w:rsidR="005E0698" w:rsidRDefault="005E0698" w:rsidP="005E0698">
      <w:pPr>
        <w:pStyle w:val="41"/>
        <w:rPr>
          <w:rFonts w:asciiTheme="minorHAnsi" w:hAnsiTheme="minorHAnsi" w:cstheme="minorBidi"/>
          <w:sz w:val="22"/>
          <w:szCs w:val="22"/>
          <w:lang w:eastAsia="en-GB"/>
        </w:rPr>
      </w:pPr>
      <w:r>
        <w:rPr>
          <w:lang w:eastAsia="zh-CN"/>
        </w:rPr>
        <w:t>7.3.2.3 Calculations and specification for non-contiguous UL CA as UL configuration</w:t>
      </w:r>
      <w:r>
        <w:tab/>
      </w:r>
      <w:r w:rsidR="00FD2D21" w:rsidRPr="00410A50">
        <w:rPr>
          <w:highlight w:val="green"/>
        </w:rPr>
        <w:t>C</w:t>
      </w:r>
    </w:p>
    <w:p w:rsidR="005E0698" w:rsidRDefault="005E0698" w:rsidP="005E0698">
      <w:pPr>
        <w:pStyle w:val="32"/>
        <w:rPr>
          <w:rFonts w:asciiTheme="minorHAnsi" w:hAnsiTheme="minorHAnsi" w:cstheme="minorBidi"/>
          <w:sz w:val="22"/>
          <w:szCs w:val="22"/>
          <w:lang w:eastAsia="en-GB"/>
        </w:rPr>
      </w:pPr>
      <w:r w:rsidRPr="00C168C8">
        <w:rPr>
          <w:lang w:val="en-US" w:eastAsia="zh-CN"/>
        </w:rPr>
        <w:t>7.3.3 Two and three band combinations with 2UL band and intra-band ULCA as UL configuration in at last one band</w:t>
      </w:r>
      <w:r>
        <w:tab/>
      </w:r>
      <w:r w:rsidR="00FD2D21" w:rsidRPr="00410A50">
        <w:rPr>
          <w:highlight w:val="green"/>
        </w:rPr>
        <w:t>C</w:t>
      </w:r>
    </w:p>
    <w:p w:rsidR="005E0698" w:rsidRDefault="005E0698" w:rsidP="005E0698">
      <w:pPr>
        <w:pStyle w:val="41"/>
        <w:rPr>
          <w:rFonts w:asciiTheme="minorHAnsi" w:hAnsiTheme="minorHAnsi" w:cstheme="minorBidi"/>
          <w:sz w:val="22"/>
          <w:szCs w:val="22"/>
          <w:lang w:eastAsia="en-GB"/>
        </w:rPr>
      </w:pPr>
      <w:r>
        <w:rPr>
          <w:lang w:eastAsia="zh-CN"/>
        </w:rPr>
        <w:t>7.3.3.1 Description of the issue</w:t>
      </w:r>
      <w:r>
        <w:tab/>
      </w:r>
      <w:r w:rsidR="00FD2D21" w:rsidRPr="00410A50">
        <w:rPr>
          <w:highlight w:val="green"/>
        </w:rPr>
        <w:t>C</w:t>
      </w:r>
    </w:p>
    <w:p w:rsidR="005E0698" w:rsidRDefault="005E0698" w:rsidP="005E0698">
      <w:pPr>
        <w:pStyle w:val="41"/>
        <w:rPr>
          <w:rFonts w:asciiTheme="minorHAnsi" w:hAnsiTheme="minorHAnsi" w:cstheme="minorBidi"/>
          <w:sz w:val="22"/>
          <w:szCs w:val="22"/>
          <w:lang w:eastAsia="en-GB"/>
        </w:rPr>
      </w:pPr>
      <w:r w:rsidRPr="00C168C8">
        <w:rPr>
          <w:rFonts w:eastAsia="Arial"/>
          <w:lang w:eastAsia="zh-CN"/>
        </w:rPr>
        <w:t>7.3.3.2 Calculations and specification for contiguous UL CA as UL configuration</w:t>
      </w:r>
      <w:r>
        <w:tab/>
      </w:r>
      <w:r w:rsidR="00FD2D21" w:rsidRPr="00410A50">
        <w:rPr>
          <w:highlight w:val="green"/>
        </w:rPr>
        <w:t>C</w:t>
      </w:r>
    </w:p>
    <w:p w:rsidR="005E0698" w:rsidRDefault="005E0698" w:rsidP="005E0698">
      <w:pPr>
        <w:pStyle w:val="12"/>
        <w:rPr>
          <w:rFonts w:asciiTheme="minorHAnsi" w:hAnsiTheme="minorHAnsi" w:cstheme="minorBidi"/>
          <w:szCs w:val="22"/>
          <w:lang w:eastAsia="en-GB"/>
        </w:rPr>
      </w:pPr>
      <w:r w:rsidRPr="00C168C8">
        <w:rPr>
          <w:lang w:val="en-US"/>
        </w:rPr>
        <w:lastRenderedPageBreak/>
        <w:t>8</w:t>
      </w:r>
      <w:r>
        <w:rPr>
          <w:rFonts w:asciiTheme="minorHAnsi" w:hAnsiTheme="minorHAnsi" w:cstheme="minorBidi"/>
          <w:szCs w:val="22"/>
          <w:lang w:eastAsia="en-GB"/>
        </w:rPr>
        <w:tab/>
      </w:r>
      <w:r w:rsidRPr="00C168C8">
        <w:rPr>
          <w:lang w:val="en-US"/>
        </w:rPr>
        <w:t>Optimization on band combinations</w:t>
      </w:r>
      <w:r>
        <w:tab/>
      </w:r>
      <w:r w:rsidR="000F2FE8" w:rsidRPr="00807EC4">
        <w:rPr>
          <w:highlight w:val="yellow"/>
        </w:rPr>
        <w:t>M</w:t>
      </w:r>
    </w:p>
    <w:p w:rsidR="005E0698" w:rsidRDefault="005E0698" w:rsidP="005E0698">
      <w:pPr>
        <w:pStyle w:val="21"/>
        <w:rPr>
          <w:rFonts w:asciiTheme="minorHAnsi" w:hAnsiTheme="minorHAnsi" w:cstheme="minorBidi"/>
          <w:sz w:val="22"/>
          <w:szCs w:val="22"/>
          <w:lang w:eastAsia="en-GB"/>
        </w:rPr>
      </w:pPr>
      <w:r w:rsidRPr="00C168C8">
        <w:rPr>
          <w:lang w:val="en-US"/>
        </w:rPr>
        <w:t>8.1</w:t>
      </w:r>
      <w:r>
        <w:rPr>
          <w:rFonts w:asciiTheme="minorHAnsi" w:hAnsiTheme="minorHAnsi" w:cstheme="minorBidi"/>
          <w:sz w:val="22"/>
          <w:szCs w:val="22"/>
          <w:lang w:eastAsia="en-GB"/>
        </w:rPr>
        <w:tab/>
      </w:r>
      <w:r>
        <w:t>General</w:t>
      </w:r>
      <w:r>
        <w:tab/>
      </w:r>
      <w:r w:rsidR="00535219" w:rsidRPr="001B3DBF">
        <w:rPr>
          <w:highlight w:val="magenta"/>
        </w:rPr>
        <w:t>K</w:t>
      </w:r>
    </w:p>
    <w:p w:rsidR="005E0698" w:rsidRDefault="005E0698" w:rsidP="005E0698">
      <w:pPr>
        <w:pStyle w:val="21"/>
        <w:rPr>
          <w:rFonts w:asciiTheme="minorHAnsi" w:hAnsiTheme="minorHAnsi" w:cstheme="minorBidi"/>
          <w:sz w:val="22"/>
          <w:szCs w:val="22"/>
          <w:lang w:eastAsia="en-GB"/>
        </w:rPr>
      </w:pPr>
      <w:r w:rsidRPr="00C168C8">
        <w:rPr>
          <w:lang w:val="en-US"/>
        </w:rPr>
        <w:t>8.2</w:t>
      </w:r>
      <w:r>
        <w:rPr>
          <w:rFonts w:asciiTheme="minorHAnsi" w:hAnsiTheme="minorHAnsi" w:cstheme="minorBidi"/>
          <w:sz w:val="22"/>
          <w:szCs w:val="22"/>
          <w:lang w:eastAsia="en-GB"/>
        </w:rPr>
        <w:tab/>
      </w:r>
      <w:r w:rsidRPr="00C168C8">
        <w:rPr>
          <w:lang w:val="en-US"/>
        </w:rPr>
        <w:t>Improving RAN4 specification structures</w:t>
      </w:r>
      <w:r>
        <w:tab/>
      </w:r>
      <w:r w:rsidR="00A95662" w:rsidRPr="00807EC4">
        <w:rPr>
          <w:highlight w:val="yellow"/>
        </w:rPr>
        <w:t>M</w:t>
      </w:r>
    </w:p>
    <w:p w:rsidR="005E0698" w:rsidRDefault="005E0698" w:rsidP="005E0698">
      <w:pPr>
        <w:pStyle w:val="32"/>
        <w:rPr>
          <w:rFonts w:asciiTheme="minorHAnsi" w:hAnsiTheme="minorHAnsi" w:cstheme="minorBidi"/>
          <w:sz w:val="22"/>
          <w:szCs w:val="22"/>
          <w:lang w:eastAsia="en-GB"/>
        </w:rPr>
      </w:pPr>
      <w:r>
        <w:t>8.2.1</w:t>
      </w:r>
      <w:r>
        <w:rPr>
          <w:rFonts w:asciiTheme="minorHAnsi" w:hAnsiTheme="minorHAnsi" w:cstheme="minorBidi"/>
          <w:sz w:val="22"/>
          <w:szCs w:val="22"/>
          <w:lang w:eastAsia="en-GB"/>
        </w:rPr>
        <w:tab/>
      </w:r>
      <w:r>
        <w:rPr>
          <w:lang w:eastAsia="zh-CN"/>
        </w:rPr>
        <w:t>Void</w:t>
      </w:r>
      <w:r>
        <w:tab/>
      </w:r>
      <w:r w:rsidR="00161D62" w:rsidRPr="001B3DBF">
        <w:rPr>
          <w:highlight w:val="magenta"/>
        </w:rPr>
        <w:t>K</w:t>
      </w:r>
    </w:p>
    <w:p w:rsidR="005E0698" w:rsidRDefault="005E0698" w:rsidP="005E0698">
      <w:pPr>
        <w:pStyle w:val="32"/>
        <w:rPr>
          <w:rFonts w:asciiTheme="minorHAnsi" w:hAnsiTheme="minorHAnsi" w:cstheme="minorBidi"/>
          <w:sz w:val="22"/>
          <w:szCs w:val="22"/>
          <w:lang w:eastAsia="en-GB"/>
        </w:rPr>
      </w:pPr>
      <w:r>
        <w:t>8.2.2</w:t>
      </w:r>
      <w:r>
        <w:rPr>
          <w:rFonts w:asciiTheme="minorHAnsi" w:hAnsiTheme="minorHAnsi" w:cstheme="minorBidi"/>
          <w:sz w:val="22"/>
          <w:szCs w:val="22"/>
          <w:lang w:eastAsia="en-GB"/>
        </w:rPr>
        <w:tab/>
      </w:r>
      <w:r>
        <w:t>Configuration table structure</w:t>
      </w:r>
      <w:r>
        <w:tab/>
      </w:r>
      <w:r w:rsidR="00161D62" w:rsidRPr="00410A50">
        <w:rPr>
          <w:highlight w:val="green"/>
        </w:rPr>
        <w:t>C</w:t>
      </w:r>
    </w:p>
    <w:p w:rsidR="005E0698" w:rsidRDefault="005E0698" w:rsidP="005E0698">
      <w:pPr>
        <w:pStyle w:val="41"/>
        <w:rPr>
          <w:rFonts w:asciiTheme="minorHAnsi" w:hAnsiTheme="minorHAnsi" w:cstheme="minorBidi"/>
          <w:sz w:val="22"/>
          <w:szCs w:val="22"/>
          <w:lang w:eastAsia="en-GB"/>
        </w:rPr>
      </w:pPr>
      <w:r>
        <w:t>8.2.2.1</w:t>
      </w:r>
      <w:r>
        <w:rPr>
          <w:rFonts w:asciiTheme="minorHAnsi" w:hAnsiTheme="minorHAnsi" w:cstheme="minorBidi"/>
          <w:sz w:val="22"/>
          <w:szCs w:val="22"/>
          <w:lang w:eastAsia="en-GB"/>
        </w:rPr>
        <w:tab/>
      </w:r>
      <w:r>
        <w:t>CA configuration table</w:t>
      </w:r>
      <w:r>
        <w:tab/>
      </w:r>
      <w:r w:rsidR="00161D62" w:rsidRPr="00410A50">
        <w:rPr>
          <w:highlight w:val="green"/>
        </w:rPr>
        <w:t>C</w:t>
      </w:r>
    </w:p>
    <w:p w:rsidR="005E0698" w:rsidRDefault="005E0698" w:rsidP="005E0698">
      <w:pPr>
        <w:pStyle w:val="41"/>
        <w:rPr>
          <w:rFonts w:asciiTheme="minorHAnsi" w:hAnsiTheme="minorHAnsi" w:cstheme="minorBidi"/>
          <w:sz w:val="22"/>
          <w:szCs w:val="22"/>
          <w:lang w:eastAsia="en-GB"/>
        </w:rPr>
      </w:pPr>
      <w:r>
        <w:t>8.2.2.2</w:t>
      </w:r>
      <w:r>
        <w:rPr>
          <w:rFonts w:asciiTheme="minorHAnsi" w:hAnsiTheme="minorHAnsi" w:cstheme="minorBidi"/>
          <w:sz w:val="22"/>
          <w:szCs w:val="22"/>
          <w:lang w:eastAsia="en-GB"/>
        </w:rPr>
        <w:tab/>
      </w:r>
      <w:r>
        <w:t>DC configuration table</w:t>
      </w:r>
      <w:r>
        <w:tab/>
      </w:r>
      <w:r w:rsidR="00161D62" w:rsidRPr="00410A50">
        <w:rPr>
          <w:highlight w:val="green"/>
        </w:rPr>
        <w:t>C</w:t>
      </w:r>
    </w:p>
    <w:p w:rsidR="005E0698" w:rsidRDefault="005E0698" w:rsidP="005E0698">
      <w:pPr>
        <w:pStyle w:val="41"/>
        <w:rPr>
          <w:rFonts w:asciiTheme="minorHAnsi" w:hAnsiTheme="minorHAnsi" w:cstheme="minorBidi"/>
          <w:sz w:val="22"/>
          <w:szCs w:val="22"/>
          <w:lang w:eastAsia="en-GB"/>
        </w:rPr>
      </w:pPr>
      <w:r>
        <w:t>8.2.2.3</w:t>
      </w:r>
      <w:r>
        <w:rPr>
          <w:rFonts w:asciiTheme="minorHAnsi" w:hAnsiTheme="minorHAnsi" w:cstheme="minorBidi"/>
          <w:sz w:val="22"/>
          <w:szCs w:val="22"/>
          <w:lang w:eastAsia="en-GB"/>
        </w:rPr>
        <w:tab/>
      </w:r>
      <w:r>
        <w:t>SUL configuration table</w:t>
      </w:r>
      <w:r>
        <w:tab/>
      </w:r>
      <w:r w:rsidR="00161D62" w:rsidRPr="00410A50">
        <w:rPr>
          <w:highlight w:val="green"/>
        </w:rPr>
        <w:t>C</w:t>
      </w:r>
    </w:p>
    <w:p w:rsidR="005E0698" w:rsidRDefault="005E0698" w:rsidP="005E0698">
      <w:pPr>
        <w:pStyle w:val="21"/>
        <w:rPr>
          <w:rFonts w:asciiTheme="minorHAnsi" w:hAnsiTheme="minorHAnsi" w:cstheme="minorBidi"/>
          <w:sz w:val="22"/>
          <w:szCs w:val="22"/>
          <w:lang w:eastAsia="en-GB"/>
        </w:rPr>
      </w:pPr>
      <w:r w:rsidRPr="00C168C8">
        <w:rPr>
          <w:lang w:val="en-US"/>
        </w:rPr>
        <w:t>8.3</w:t>
      </w:r>
      <w:r>
        <w:rPr>
          <w:rFonts w:asciiTheme="minorHAnsi" w:hAnsiTheme="minorHAnsi" w:cstheme="minorBidi"/>
          <w:sz w:val="22"/>
          <w:szCs w:val="22"/>
          <w:lang w:eastAsia="en-GB"/>
        </w:rPr>
        <w:tab/>
      </w:r>
      <w:r w:rsidRPr="00C168C8">
        <w:rPr>
          <w:lang w:val="en-US"/>
        </w:rPr>
        <w:t>Reducing redundant contents in RAN4 specification</w:t>
      </w:r>
      <w:r>
        <w:tab/>
      </w:r>
      <w:r w:rsidR="00C33317" w:rsidRPr="00807EC4">
        <w:rPr>
          <w:highlight w:val="yellow"/>
        </w:rPr>
        <w:t>M</w:t>
      </w:r>
    </w:p>
    <w:p w:rsidR="005E0698" w:rsidRDefault="005E0698" w:rsidP="005E0698">
      <w:pPr>
        <w:pStyle w:val="32"/>
        <w:rPr>
          <w:rFonts w:asciiTheme="minorHAnsi" w:hAnsiTheme="minorHAnsi" w:cstheme="minorBidi"/>
          <w:sz w:val="22"/>
          <w:szCs w:val="22"/>
          <w:lang w:eastAsia="en-GB"/>
        </w:rPr>
      </w:pPr>
      <w:r>
        <w:t>8.3.1</w:t>
      </w:r>
      <w:r>
        <w:rPr>
          <w:rFonts w:asciiTheme="minorHAnsi" w:hAnsiTheme="minorHAnsi" w:cstheme="minorBidi"/>
          <w:sz w:val="22"/>
          <w:szCs w:val="22"/>
          <w:lang w:eastAsia="en-GB"/>
        </w:rPr>
        <w:tab/>
      </w:r>
      <w:r>
        <w:rPr>
          <w:lang w:eastAsia="zh-CN"/>
        </w:rPr>
        <w:t>Configuration tables</w:t>
      </w:r>
      <w:r>
        <w:tab/>
      </w:r>
      <w:r w:rsidR="00A908DD" w:rsidRPr="00410A50">
        <w:rPr>
          <w:highlight w:val="green"/>
        </w:rPr>
        <w:t>C</w:t>
      </w:r>
    </w:p>
    <w:p w:rsidR="005E0698" w:rsidRDefault="005E0698" w:rsidP="005E0698">
      <w:pPr>
        <w:pStyle w:val="41"/>
        <w:rPr>
          <w:rFonts w:asciiTheme="minorHAnsi" w:hAnsiTheme="minorHAnsi" w:cstheme="minorBidi"/>
          <w:sz w:val="22"/>
          <w:szCs w:val="22"/>
          <w:lang w:eastAsia="en-GB"/>
        </w:rPr>
      </w:pPr>
      <w:r>
        <w:t>8.3.1.1</w:t>
      </w:r>
      <w:r>
        <w:rPr>
          <w:rFonts w:asciiTheme="minorHAnsi" w:hAnsiTheme="minorHAnsi" w:cstheme="minorBidi"/>
          <w:sz w:val="22"/>
          <w:szCs w:val="22"/>
          <w:lang w:eastAsia="en-GB"/>
        </w:rPr>
        <w:tab/>
      </w:r>
      <w:r>
        <w:t>CA configuration table</w:t>
      </w:r>
      <w:r>
        <w:tab/>
      </w:r>
      <w:r w:rsidR="00A908DD" w:rsidRPr="00410A50">
        <w:rPr>
          <w:highlight w:val="green"/>
        </w:rPr>
        <w:t>C</w:t>
      </w:r>
    </w:p>
    <w:p w:rsidR="005E0698" w:rsidRDefault="005E0698" w:rsidP="005E0698">
      <w:pPr>
        <w:pStyle w:val="41"/>
        <w:rPr>
          <w:rFonts w:asciiTheme="minorHAnsi" w:hAnsiTheme="minorHAnsi" w:cstheme="minorBidi"/>
          <w:sz w:val="22"/>
          <w:szCs w:val="22"/>
          <w:lang w:eastAsia="en-GB"/>
        </w:rPr>
      </w:pPr>
      <w:r>
        <w:t>8.3.1.2</w:t>
      </w:r>
      <w:r>
        <w:rPr>
          <w:rFonts w:asciiTheme="minorHAnsi" w:hAnsiTheme="minorHAnsi" w:cstheme="minorBidi"/>
          <w:sz w:val="22"/>
          <w:szCs w:val="22"/>
          <w:lang w:eastAsia="en-GB"/>
        </w:rPr>
        <w:tab/>
      </w:r>
      <w:r>
        <w:t>DC configuration table</w:t>
      </w:r>
      <w:r>
        <w:tab/>
      </w:r>
      <w:r w:rsidR="00A908DD" w:rsidRPr="00410A50">
        <w:rPr>
          <w:highlight w:val="green"/>
        </w:rPr>
        <w:t>C</w:t>
      </w:r>
    </w:p>
    <w:p w:rsidR="005E0698" w:rsidRDefault="005E0698" w:rsidP="005E0698">
      <w:pPr>
        <w:pStyle w:val="41"/>
        <w:rPr>
          <w:rFonts w:asciiTheme="minorHAnsi" w:hAnsiTheme="minorHAnsi" w:cstheme="minorBidi"/>
          <w:sz w:val="22"/>
          <w:szCs w:val="22"/>
          <w:lang w:eastAsia="en-GB"/>
        </w:rPr>
      </w:pPr>
      <w:r>
        <w:t>8.3.1.3</w:t>
      </w:r>
      <w:r>
        <w:rPr>
          <w:rFonts w:asciiTheme="minorHAnsi" w:hAnsiTheme="minorHAnsi" w:cstheme="minorBidi"/>
          <w:sz w:val="22"/>
          <w:szCs w:val="22"/>
          <w:lang w:eastAsia="en-GB"/>
        </w:rPr>
        <w:tab/>
      </w:r>
      <w:r>
        <w:t>SUL configuration table</w:t>
      </w:r>
      <w:r>
        <w:tab/>
      </w:r>
      <w:r w:rsidR="00A908DD" w:rsidRPr="00410A50">
        <w:rPr>
          <w:highlight w:val="green"/>
        </w:rPr>
        <w:t>C</w:t>
      </w:r>
    </w:p>
    <w:p w:rsidR="005E0698" w:rsidRDefault="005E0698" w:rsidP="005E0698">
      <w:pPr>
        <w:pStyle w:val="32"/>
        <w:rPr>
          <w:rFonts w:asciiTheme="minorHAnsi" w:hAnsiTheme="minorHAnsi" w:cstheme="minorBidi"/>
          <w:sz w:val="22"/>
          <w:szCs w:val="22"/>
          <w:lang w:eastAsia="en-GB"/>
        </w:rPr>
      </w:pPr>
      <w:r>
        <w:t>8.3.2</w:t>
      </w:r>
      <w:r>
        <w:rPr>
          <w:rFonts w:asciiTheme="minorHAnsi" w:hAnsiTheme="minorHAnsi" w:cstheme="minorBidi"/>
          <w:sz w:val="22"/>
          <w:szCs w:val="22"/>
          <w:lang w:eastAsia="en-GB"/>
        </w:rPr>
        <w:tab/>
      </w:r>
      <w:proofErr w:type="spellStart"/>
      <w:r>
        <w:t>ΔT</w:t>
      </w:r>
      <w:r w:rsidRPr="00C168C8">
        <w:rPr>
          <w:vertAlign w:val="subscript"/>
        </w:rPr>
        <w:t>IB,c</w:t>
      </w:r>
      <w:proofErr w:type="spellEnd"/>
      <w:r>
        <w:t xml:space="preserve"> and </w:t>
      </w:r>
      <w:proofErr w:type="spellStart"/>
      <w:r>
        <w:t>ΔR</w:t>
      </w:r>
      <w:r w:rsidRPr="00C168C8">
        <w:rPr>
          <w:vertAlign w:val="subscript"/>
        </w:rPr>
        <w:t>IB,c</w:t>
      </w:r>
      <w:proofErr w:type="spellEnd"/>
      <w:r>
        <w:t xml:space="preserve"> for DC</w:t>
      </w:r>
      <w:r>
        <w:tab/>
      </w:r>
      <w:r w:rsidR="00A908DD" w:rsidRPr="00807EC4">
        <w:rPr>
          <w:highlight w:val="yellow"/>
        </w:rPr>
        <w:t>M</w:t>
      </w:r>
    </w:p>
    <w:p w:rsidR="005E0698" w:rsidRDefault="005E0698" w:rsidP="005E0698">
      <w:pPr>
        <w:pStyle w:val="41"/>
        <w:rPr>
          <w:rFonts w:asciiTheme="minorHAnsi" w:hAnsiTheme="minorHAnsi" w:cstheme="minorBidi"/>
          <w:sz w:val="22"/>
          <w:szCs w:val="22"/>
          <w:lang w:eastAsia="en-GB"/>
        </w:rPr>
      </w:pPr>
      <w:r>
        <w:t>8.3.2.1</w:t>
      </w:r>
      <w:r>
        <w:rPr>
          <w:rFonts w:asciiTheme="minorHAnsi" w:hAnsiTheme="minorHAnsi" w:cstheme="minorBidi"/>
          <w:sz w:val="22"/>
          <w:szCs w:val="22"/>
          <w:lang w:eastAsia="en-GB"/>
        </w:rPr>
        <w:tab/>
      </w:r>
      <w:r>
        <w:t>Void</w:t>
      </w:r>
      <w:r>
        <w:tab/>
      </w:r>
      <w:r w:rsidR="00A908DD" w:rsidRPr="001B3DBF">
        <w:rPr>
          <w:highlight w:val="magenta"/>
        </w:rPr>
        <w:t>K</w:t>
      </w:r>
    </w:p>
    <w:p w:rsidR="005E0698" w:rsidRDefault="005E0698" w:rsidP="005E0698">
      <w:pPr>
        <w:pStyle w:val="41"/>
        <w:rPr>
          <w:rFonts w:asciiTheme="minorHAnsi" w:hAnsiTheme="minorHAnsi" w:cstheme="minorBidi"/>
          <w:sz w:val="22"/>
          <w:szCs w:val="22"/>
          <w:lang w:eastAsia="en-GB"/>
        </w:rPr>
      </w:pPr>
      <w:r>
        <w:t>8.3.2.2</w:t>
      </w:r>
      <w:r>
        <w:rPr>
          <w:rFonts w:asciiTheme="minorHAnsi" w:hAnsiTheme="minorHAnsi" w:cstheme="minorBidi"/>
          <w:sz w:val="22"/>
          <w:szCs w:val="22"/>
          <w:lang w:eastAsia="en-GB"/>
        </w:rPr>
        <w:tab/>
      </w:r>
      <w:r>
        <w:t>Void</w:t>
      </w:r>
      <w:r>
        <w:tab/>
      </w:r>
      <w:r w:rsidR="00A908DD" w:rsidRPr="001B3DBF">
        <w:rPr>
          <w:highlight w:val="magenta"/>
        </w:rPr>
        <w:t>K</w:t>
      </w:r>
    </w:p>
    <w:p w:rsidR="005E0698" w:rsidRDefault="005E0698" w:rsidP="005E0698">
      <w:pPr>
        <w:pStyle w:val="41"/>
        <w:rPr>
          <w:rFonts w:asciiTheme="minorHAnsi" w:hAnsiTheme="minorHAnsi" w:cstheme="minorBidi"/>
          <w:sz w:val="22"/>
          <w:szCs w:val="22"/>
          <w:lang w:eastAsia="en-GB"/>
        </w:rPr>
      </w:pPr>
      <w:r>
        <w:t>8.3.2.3</w:t>
      </w:r>
      <w:r>
        <w:rPr>
          <w:rFonts w:asciiTheme="minorHAnsi" w:hAnsiTheme="minorHAnsi" w:cstheme="minorBidi"/>
          <w:sz w:val="22"/>
          <w:szCs w:val="22"/>
          <w:lang w:eastAsia="en-GB"/>
        </w:rPr>
        <w:tab/>
      </w:r>
      <w:proofErr w:type="spellStart"/>
      <w:r>
        <w:t>ΔT</w:t>
      </w:r>
      <w:r w:rsidRPr="00C168C8">
        <w:rPr>
          <w:vertAlign w:val="subscript"/>
        </w:rPr>
        <w:t>IB,c</w:t>
      </w:r>
      <w:proofErr w:type="spellEnd"/>
      <w:r>
        <w:t xml:space="preserve"> and </w:t>
      </w:r>
      <w:proofErr w:type="spellStart"/>
      <w:r>
        <w:t>ΔR</w:t>
      </w:r>
      <w:r w:rsidRPr="00C168C8">
        <w:rPr>
          <w:vertAlign w:val="subscript"/>
        </w:rPr>
        <w:t>IB,c</w:t>
      </w:r>
      <w:proofErr w:type="spellEnd"/>
      <w:r w:rsidRPr="00C168C8">
        <w:rPr>
          <w:vertAlign w:val="subscript"/>
        </w:rPr>
        <w:t xml:space="preserve"> </w:t>
      </w:r>
      <w:r>
        <w:t>statistical distribution</w:t>
      </w:r>
      <w:r>
        <w:tab/>
      </w:r>
      <w:r w:rsidR="00A908DD" w:rsidRPr="001B3DBF">
        <w:rPr>
          <w:highlight w:val="magenta"/>
        </w:rPr>
        <w:t>K</w:t>
      </w:r>
    </w:p>
    <w:p w:rsidR="005E0698" w:rsidRDefault="005E0698" w:rsidP="005E0698">
      <w:pPr>
        <w:pStyle w:val="41"/>
        <w:rPr>
          <w:rFonts w:asciiTheme="minorHAnsi" w:hAnsiTheme="minorHAnsi" w:cstheme="minorBidi"/>
          <w:sz w:val="22"/>
          <w:szCs w:val="22"/>
          <w:lang w:eastAsia="en-GB"/>
        </w:rPr>
      </w:pPr>
      <w:r>
        <w:t>8.3.2.4</w:t>
      </w:r>
      <w:r>
        <w:rPr>
          <w:rFonts w:asciiTheme="minorHAnsi" w:hAnsiTheme="minorHAnsi" w:cstheme="minorBidi"/>
          <w:sz w:val="22"/>
          <w:szCs w:val="22"/>
          <w:lang w:eastAsia="en-GB"/>
        </w:rPr>
        <w:tab/>
      </w:r>
      <w:r>
        <w:t xml:space="preserve">New template for </w:t>
      </w:r>
      <w:proofErr w:type="spellStart"/>
      <w:r>
        <w:t>ΔT</w:t>
      </w:r>
      <w:r w:rsidRPr="00C168C8">
        <w:rPr>
          <w:vertAlign w:val="subscript"/>
        </w:rPr>
        <w:t>IB,c</w:t>
      </w:r>
      <w:proofErr w:type="spellEnd"/>
      <w:r>
        <w:t xml:space="preserve"> and </w:t>
      </w:r>
      <w:proofErr w:type="spellStart"/>
      <w:r>
        <w:t>ΔR</w:t>
      </w:r>
      <w:r w:rsidRPr="00C168C8">
        <w:rPr>
          <w:vertAlign w:val="subscript"/>
        </w:rPr>
        <w:t>IB,c</w:t>
      </w:r>
      <w:proofErr w:type="spellEnd"/>
      <w:r>
        <w:t xml:space="preserve"> tables in Rel-18</w:t>
      </w:r>
      <w:r>
        <w:tab/>
      </w:r>
      <w:r w:rsidR="008D64B5" w:rsidRPr="00410A50">
        <w:rPr>
          <w:highlight w:val="green"/>
        </w:rPr>
        <w:t>C</w:t>
      </w:r>
    </w:p>
    <w:p w:rsidR="005E0698" w:rsidRDefault="005E0698" w:rsidP="005E0698">
      <w:pPr>
        <w:pStyle w:val="32"/>
        <w:rPr>
          <w:rFonts w:asciiTheme="minorHAnsi" w:hAnsiTheme="minorHAnsi" w:cstheme="minorBidi"/>
          <w:sz w:val="22"/>
          <w:szCs w:val="22"/>
          <w:lang w:eastAsia="en-GB"/>
        </w:rPr>
      </w:pPr>
      <w:r>
        <w:t>8.3.3</w:t>
      </w:r>
      <w:r>
        <w:rPr>
          <w:rFonts w:asciiTheme="minorHAnsi" w:hAnsiTheme="minorHAnsi" w:cstheme="minorBidi"/>
          <w:sz w:val="22"/>
          <w:szCs w:val="22"/>
          <w:lang w:eastAsia="en-GB"/>
        </w:rPr>
        <w:tab/>
      </w:r>
      <w:r>
        <w:rPr>
          <w:lang w:eastAsia="zh-CN"/>
        </w:rPr>
        <w:t>Further simplification on configuration tables for NR inter-band CA and SUL in Rel-18</w:t>
      </w:r>
      <w:r>
        <w:tab/>
      </w:r>
      <w:r w:rsidR="00A908DD" w:rsidRPr="00807EC4">
        <w:rPr>
          <w:highlight w:val="yellow"/>
        </w:rPr>
        <w:t>M</w:t>
      </w:r>
    </w:p>
    <w:p w:rsidR="005E0698" w:rsidRDefault="005E0698" w:rsidP="005E0698">
      <w:pPr>
        <w:pStyle w:val="41"/>
        <w:rPr>
          <w:rFonts w:asciiTheme="minorHAnsi" w:hAnsiTheme="minorHAnsi" w:cstheme="minorBidi"/>
          <w:sz w:val="22"/>
          <w:szCs w:val="22"/>
          <w:lang w:eastAsia="en-GB"/>
        </w:rPr>
      </w:pPr>
      <w:r>
        <w:t>8.3.3.1</w:t>
      </w:r>
      <w:r>
        <w:rPr>
          <w:rFonts w:asciiTheme="minorHAnsi" w:hAnsiTheme="minorHAnsi" w:cstheme="minorBidi"/>
          <w:sz w:val="22"/>
          <w:szCs w:val="22"/>
          <w:lang w:eastAsia="en-GB"/>
        </w:rPr>
        <w:tab/>
      </w:r>
      <w:r>
        <w:t>Necessity for further simplification</w:t>
      </w:r>
      <w:r>
        <w:tab/>
      </w:r>
      <w:r w:rsidR="00EF05F4" w:rsidRPr="00410A50">
        <w:rPr>
          <w:highlight w:val="green"/>
        </w:rPr>
        <w:t>C</w:t>
      </w:r>
    </w:p>
    <w:p w:rsidR="005E0698" w:rsidRDefault="005E0698" w:rsidP="005E0698">
      <w:pPr>
        <w:pStyle w:val="41"/>
        <w:rPr>
          <w:rFonts w:asciiTheme="minorHAnsi" w:hAnsiTheme="minorHAnsi" w:cstheme="minorBidi"/>
          <w:sz w:val="22"/>
          <w:szCs w:val="22"/>
          <w:lang w:eastAsia="en-GB"/>
        </w:rPr>
      </w:pPr>
      <w:r>
        <w:t>8.3.3.2</w:t>
      </w:r>
      <w:r>
        <w:rPr>
          <w:rFonts w:asciiTheme="minorHAnsi" w:hAnsiTheme="minorHAnsi" w:cstheme="minorBidi"/>
          <w:sz w:val="22"/>
          <w:szCs w:val="22"/>
          <w:lang w:eastAsia="en-GB"/>
        </w:rPr>
        <w:tab/>
      </w:r>
      <w:r>
        <w:t>Proposed approaches</w:t>
      </w:r>
      <w:r>
        <w:tab/>
      </w:r>
      <w:r w:rsidR="00EF05F4" w:rsidRPr="00410A50">
        <w:rPr>
          <w:highlight w:val="green"/>
        </w:rPr>
        <w:t>C</w:t>
      </w:r>
    </w:p>
    <w:p w:rsidR="005E0698" w:rsidRDefault="005E0698" w:rsidP="005E0698">
      <w:pPr>
        <w:pStyle w:val="41"/>
        <w:rPr>
          <w:rFonts w:asciiTheme="minorHAnsi" w:hAnsiTheme="minorHAnsi" w:cstheme="minorBidi"/>
          <w:sz w:val="22"/>
          <w:szCs w:val="22"/>
          <w:lang w:eastAsia="en-GB"/>
        </w:rPr>
      </w:pPr>
      <w:r>
        <w:t>8.3.3.3</w:t>
      </w:r>
      <w:r>
        <w:rPr>
          <w:rFonts w:asciiTheme="minorHAnsi" w:hAnsiTheme="minorHAnsi" w:cstheme="minorBidi"/>
          <w:sz w:val="22"/>
          <w:szCs w:val="22"/>
          <w:lang w:eastAsia="en-GB"/>
        </w:rPr>
        <w:tab/>
      </w:r>
      <w:r>
        <w:t>When to implement</w:t>
      </w:r>
      <w:r>
        <w:tab/>
      </w:r>
      <w:r w:rsidR="00A908DD" w:rsidRPr="001B3DBF">
        <w:rPr>
          <w:highlight w:val="magenta"/>
        </w:rPr>
        <w:t>K</w:t>
      </w:r>
    </w:p>
    <w:p w:rsidR="005E0698" w:rsidRPr="005E0698" w:rsidRDefault="005E0698" w:rsidP="007F78E5">
      <w:pPr>
        <w:rPr>
          <w:rFonts w:eastAsia="宋体"/>
          <w:sz w:val="20"/>
          <w:lang w:eastAsia="zh-CN"/>
        </w:rPr>
      </w:pPr>
    </w:p>
    <w:p w:rsidR="00CC3B99" w:rsidRPr="000113AE" w:rsidRDefault="00CC3B99" w:rsidP="00CC3B99">
      <w:pPr>
        <w:pStyle w:val="RAN4H2"/>
        <w:rPr>
          <w:rFonts w:eastAsia="宋体"/>
          <w:szCs w:val="32"/>
          <w:lang w:eastAsia="zh-CN"/>
        </w:rPr>
      </w:pPr>
      <w:r w:rsidRPr="000113AE">
        <w:rPr>
          <w:szCs w:val="32"/>
        </w:rPr>
        <w:t>2.2</w:t>
      </w:r>
      <w:r w:rsidRPr="000113AE">
        <w:rPr>
          <w:rFonts w:eastAsia="宋体"/>
          <w:szCs w:val="32"/>
          <w:lang w:val="en-US"/>
        </w:rPr>
        <w:tab/>
      </w:r>
      <w:r w:rsidR="000113AE" w:rsidRPr="000113AE">
        <w:rPr>
          <w:rFonts w:eastAsia="宋体"/>
          <w:szCs w:val="32"/>
          <w:lang w:val="en-US"/>
        </w:rPr>
        <w:t xml:space="preserve">Handling of </w:t>
      </w:r>
      <w:r w:rsidRPr="000113AE">
        <w:rPr>
          <w:szCs w:val="32"/>
        </w:rPr>
        <w:t>TR 38.862</w:t>
      </w:r>
    </w:p>
    <w:p w:rsidR="005E0698" w:rsidRDefault="00150F73" w:rsidP="007F78E5">
      <w:pPr>
        <w:rPr>
          <w:rFonts w:eastAsia="宋体"/>
          <w:sz w:val="20"/>
          <w:lang w:eastAsia="zh-CN"/>
        </w:rPr>
      </w:pPr>
      <w:r>
        <w:rPr>
          <w:rFonts w:eastAsia="宋体" w:hint="eastAsia"/>
          <w:sz w:val="20"/>
          <w:lang w:eastAsia="zh-CN"/>
        </w:rPr>
        <w:t>T</w:t>
      </w:r>
      <w:r>
        <w:rPr>
          <w:rFonts w:eastAsia="宋体"/>
          <w:sz w:val="20"/>
          <w:lang w:eastAsia="zh-CN"/>
        </w:rPr>
        <w:t>R 38.862 is the output of Rel-17 SI “</w:t>
      </w:r>
      <w:r w:rsidRPr="00150F73">
        <w:rPr>
          <w:rFonts w:eastAsia="宋体"/>
          <w:sz w:val="20"/>
          <w:lang w:eastAsia="zh-CN"/>
        </w:rPr>
        <w:t>Study on band combination handling in RAN4</w:t>
      </w:r>
      <w:r>
        <w:rPr>
          <w:rFonts w:eastAsia="宋体"/>
          <w:sz w:val="20"/>
          <w:lang w:eastAsia="zh-CN"/>
        </w:rPr>
        <w:t xml:space="preserve">”. </w:t>
      </w:r>
      <w:r w:rsidR="008E08B1">
        <w:rPr>
          <w:rFonts w:eastAsia="宋体"/>
          <w:sz w:val="20"/>
          <w:lang w:eastAsia="zh-CN"/>
        </w:rPr>
        <w:t xml:space="preserve">It reflects the result of study in the stage of Rel-17. </w:t>
      </w:r>
      <w:r w:rsidR="00CD5A4D">
        <w:rPr>
          <w:rFonts w:eastAsia="宋体"/>
          <w:sz w:val="20"/>
          <w:lang w:eastAsia="zh-CN"/>
        </w:rPr>
        <w:t xml:space="preserve">For the handling of TR 38.862, we further check if the TR could be withdrawn. </w:t>
      </w:r>
      <w:r>
        <w:rPr>
          <w:rFonts w:eastAsia="宋体"/>
          <w:sz w:val="20"/>
          <w:lang w:eastAsia="zh-CN"/>
        </w:rPr>
        <w:t xml:space="preserve">According to the discussion in the above, not all the sections will be transited </w:t>
      </w:r>
      <w:r w:rsidR="00865C23">
        <w:rPr>
          <w:rFonts w:eastAsia="宋体"/>
          <w:sz w:val="20"/>
          <w:lang w:eastAsia="zh-CN"/>
        </w:rPr>
        <w:t>to Rel-18 TR. Some contents are release dependent to Rel-17 and will be kept in TR 38.862 for future reference.</w:t>
      </w:r>
      <w:r w:rsidR="00CD5A4D">
        <w:rPr>
          <w:rFonts w:eastAsia="宋体"/>
          <w:sz w:val="20"/>
          <w:lang w:eastAsia="zh-CN"/>
        </w:rPr>
        <w:t xml:space="preserve"> Furthermore, if we look at </w:t>
      </w:r>
      <w:r w:rsidR="0047349B">
        <w:rPr>
          <w:rFonts w:eastAsia="宋体"/>
          <w:sz w:val="20"/>
          <w:lang w:eastAsia="zh-CN"/>
        </w:rPr>
        <w:t>the specs in 3GPP, we can see most of the TSs/TRs were withdrawn before they went under change control.</w:t>
      </w:r>
      <w:r w:rsidR="009D31A7">
        <w:rPr>
          <w:rFonts w:eastAsia="宋体"/>
          <w:sz w:val="20"/>
          <w:lang w:eastAsia="zh-CN"/>
        </w:rPr>
        <w:t xml:space="preserve"> This means the TRs were deemed not needed because of erroneously requested or the TSs were proposed to be split into several subparts.</w:t>
      </w:r>
    </w:p>
    <w:p w:rsidR="00CD5A4D" w:rsidRDefault="0047349B" w:rsidP="007F78E5">
      <w:pPr>
        <w:rPr>
          <w:rFonts w:eastAsia="宋体"/>
          <w:sz w:val="20"/>
          <w:lang w:eastAsia="zh-CN"/>
        </w:rPr>
      </w:pPr>
      <w:r w:rsidRPr="0047349B">
        <w:rPr>
          <w:rFonts w:eastAsia="宋体"/>
          <w:noProof/>
          <w:sz w:val="20"/>
          <w:lang w:val="en-US" w:eastAsia="zh-CN"/>
        </w:rPr>
        <w:drawing>
          <wp:inline distT="0" distB="0" distL="0" distR="0" wp14:anchorId="5C7A9F27" wp14:editId="52494E2A">
            <wp:extent cx="6122035" cy="19869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2035" cy="1986915"/>
                    </a:xfrm>
                    <a:prstGeom prst="rect">
                      <a:avLst/>
                    </a:prstGeom>
                  </pic:spPr>
                </pic:pic>
              </a:graphicData>
            </a:graphic>
          </wp:inline>
        </w:drawing>
      </w:r>
    </w:p>
    <w:p w:rsidR="0047349B" w:rsidRDefault="009D31A7" w:rsidP="007F78E5">
      <w:pPr>
        <w:rPr>
          <w:rFonts w:eastAsia="宋体"/>
          <w:sz w:val="20"/>
          <w:lang w:eastAsia="zh-CN"/>
        </w:rPr>
      </w:pPr>
      <w:r w:rsidRPr="009D31A7">
        <w:rPr>
          <w:rFonts w:eastAsia="宋体"/>
          <w:noProof/>
          <w:sz w:val="20"/>
          <w:lang w:val="en-US" w:eastAsia="zh-CN"/>
        </w:rPr>
        <w:drawing>
          <wp:inline distT="0" distB="0" distL="0" distR="0" wp14:anchorId="0A413B9A" wp14:editId="39070029">
            <wp:extent cx="6122035" cy="11099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1109980"/>
                    </a:xfrm>
                    <a:prstGeom prst="rect">
                      <a:avLst/>
                    </a:prstGeom>
                  </pic:spPr>
                </pic:pic>
              </a:graphicData>
            </a:graphic>
          </wp:inline>
        </w:drawing>
      </w:r>
    </w:p>
    <w:p w:rsidR="008E08B1" w:rsidRDefault="009D31A7" w:rsidP="007F78E5">
      <w:pPr>
        <w:rPr>
          <w:rFonts w:eastAsia="宋体"/>
          <w:sz w:val="20"/>
          <w:lang w:eastAsia="zh-CN"/>
        </w:rPr>
      </w:pPr>
      <w:r>
        <w:rPr>
          <w:rFonts w:eastAsia="宋体" w:hint="eastAsia"/>
          <w:sz w:val="20"/>
          <w:lang w:eastAsia="zh-CN"/>
        </w:rPr>
        <w:t>T</w:t>
      </w:r>
      <w:r>
        <w:rPr>
          <w:rFonts w:eastAsia="宋体"/>
          <w:sz w:val="20"/>
          <w:lang w:eastAsia="zh-CN"/>
        </w:rPr>
        <w:t xml:space="preserve">here are also some special cases where some TRs were withdrawn under change control, but this is considered to be a </w:t>
      </w:r>
      <w:r w:rsidR="00956672">
        <w:rPr>
          <w:rFonts w:eastAsia="宋体"/>
          <w:sz w:val="20"/>
          <w:lang w:eastAsia="zh-CN"/>
        </w:rPr>
        <w:t>rare case. The remark</w:t>
      </w:r>
      <w:r>
        <w:rPr>
          <w:rFonts w:eastAsia="宋体"/>
          <w:sz w:val="20"/>
          <w:lang w:eastAsia="zh-CN"/>
        </w:rPr>
        <w:t xml:space="preserve"> for TR 36.841</w:t>
      </w:r>
      <w:r w:rsidR="00956672">
        <w:rPr>
          <w:rFonts w:eastAsia="宋体"/>
          <w:sz w:val="20"/>
          <w:lang w:eastAsia="zh-CN"/>
        </w:rPr>
        <w:t xml:space="preserve"> says that the withdrawn is due to the renumbering of the TR.</w:t>
      </w:r>
    </w:p>
    <w:p w:rsidR="009D31A7" w:rsidRDefault="009D31A7" w:rsidP="007F78E5">
      <w:pPr>
        <w:rPr>
          <w:rFonts w:eastAsia="宋体"/>
          <w:sz w:val="20"/>
          <w:lang w:eastAsia="zh-CN"/>
        </w:rPr>
      </w:pPr>
      <w:r w:rsidRPr="009D31A7">
        <w:rPr>
          <w:rFonts w:eastAsia="宋体"/>
          <w:noProof/>
          <w:sz w:val="20"/>
          <w:lang w:val="en-US" w:eastAsia="zh-CN"/>
        </w:rPr>
        <w:lastRenderedPageBreak/>
        <w:drawing>
          <wp:inline distT="0" distB="0" distL="0" distR="0" wp14:anchorId="58B0888A" wp14:editId="0C1B8A4F">
            <wp:extent cx="6122035" cy="8369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836930"/>
                    </a:xfrm>
                    <a:prstGeom prst="rect">
                      <a:avLst/>
                    </a:prstGeom>
                  </pic:spPr>
                </pic:pic>
              </a:graphicData>
            </a:graphic>
          </wp:inline>
        </w:drawing>
      </w:r>
    </w:p>
    <w:p w:rsidR="00956672" w:rsidRDefault="00956672" w:rsidP="00956672">
      <w:pPr>
        <w:spacing w:beforeLines="50" w:before="120"/>
        <w:rPr>
          <w:b/>
          <w:sz w:val="20"/>
        </w:rPr>
      </w:pPr>
      <w:r>
        <w:rPr>
          <w:b/>
          <w:sz w:val="20"/>
          <w:u w:val="single"/>
        </w:rPr>
        <w:t>Observation 3</w:t>
      </w:r>
      <w:r w:rsidRPr="00BA0BB8">
        <w:rPr>
          <w:b/>
          <w:sz w:val="20"/>
          <w:u w:val="single"/>
        </w:rPr>
        <w:t>:</w:t>
      </w:r>
      <w:r w:rsidRPr="00946499">
        <w:rPr>
          <w:b/>
          <w:sz w:val="20"/>
        </w:rPr>
        <w:tab/>
      </w:r>
      <w:r w:rsidRPr="00BA0BB8">
        <w:rPr>
          <w:b/>
          <w:sz w:val="20"/>
        </w:rPr>
        <w:t xml:space="preserve"> </w:t>
      </w:r>
      <w:r>
        <w:rPr>
          <w:b/>
          <w:sz w:val="20"/>
        </w:rPr>
        <w:t>For TR 38.862, as the output of Rel-17 SI, not all the contents of the TR are intended to be transited to Rel-18 TR.</w:t>
      </w:r>
    </w:p>
    <w:p w:rsidR="00956672" w:rsidRDefault="00956672" w:rsidP="00956672">
      <w:pPr>
        <w:spacing w:beforeLines="50" w:before="120"/>
        <w:rPr>
          <w:b/>
          <w:sz w:val="20"/>
        </w:rPr>
      </w:pPr>
      <w:r>
        <w:rPr>
          <w:b/>
          <w:sz w:val="20"/>
          <w:u w:val="single"/>
        </w:rPr>
        <w:t>Observation 4</w:t>
      </w:r>
      <w:r w:rsidRPr="00BA0BB8">
        <w:rPr>
          <w:b/>
          <w:sz w:val="20"/>
          <w:u w:val="single"/>
        </w:rPr>
        <w:t>:</w:t>
      </w:r>
      <w:r w:rsidRPr="00946499">
        <w:rPr>
          <w:b/>
          <w:sz w:val="20"/>
        </w:rPr>
        <w:tab/>
      </w:r>
      <w:r w:rsidRPr="00BA0BB8">
        <w:rPr>
          <w:b/>
          <w:sz w:val="20"/>
        </w:rPr>
        <w:t xml:space="preserve"> </w:t>
      </w:r>
      <w:r>
        <w:rPr>
          <w:b/>
          <w:sz w:val="20"/>
        </w:rPr>
        <w:t>Most of the 3GPP withdrawn TS</w:t>
      </w:r>
      <w:r w:rsidR="00666A69">
        <w:rPr>
          <w:b/>
          <w:sz w:val="20"/>
        </w:rPr>
        <w:t>s</w:t>
      </w:r>
      <w:r>
        <w:rPr>
          <w:b/>
          <w:sz w:val="20"/>
        </w:rPr>
        <w:t>/TRs</w:t>
      </w:r>
      <w:r w:rsidR="00666A69">
        <w:rPr>
          <w:b/>
          <w:sz w:val="20"/>
        </w:rPr>
        <w:t xml:space="preserve"> were withdrawn before went under change control. The withdrawn under change control is a very rare case.</w:t>
      </w:r>
    </w:p>
    <w:p w:rsidR="00666A69" w:rsidRPr="004E4BE7" w:rsidRDefault="00666A69" w:rsidP="00666A69">
      <w:pPr>
        <w:spacing w:beforeLines="50" w:before="120"/>
        <w:rPr>
          <w:b/>
          <w:bCs/>
          <w:sz w:val="20"/>
        </w:rPr>
      </w:pPr>
      <w:r w:rsidRPr="007F78E5">
        <w:rPr>
          <w:b/>
          <w:sz w:val="20"/>
          <w:u w:val="single"/>
        </w:rPr>
        <w:t xml:space="preserve">Proposal </w:t>
      </w:r>
      <w:r w:rsidR="00311804">
        <w:rPr>
          <w:b/>
          <w:sz w:val="20"/>
          <w:u w:val="single"/>
        </w:rPr>
        <w:t>5</w:t>
      </w:r>
      <w:r w:rsidRPr="007F78E5">
        <w:rPr>
          <w:b/>
          <w:sz w:val="20"/>
          <w:u w:val="single"/>
        </w:rPr>
        <w:t>:</w:t>
      </w:r>
      <w:r>
        <w:rPr>
          <w:b/>
          <w:bCs/>
        </w:rPr>
        <w:tab/>
      </w:r>
      <w:r w:rsidRPr="004E4BE7">
        <w:rPr>
          <w:b/>
          <w:bCs/>
          <w:sz w:val="20"/>
        </w:rPr>
        <w:t>To keep the outcome of Rel-17 SI traceable, the TR 38.862 should be kept under change control.</w:t>
      </w:r>
    </w:p>
    <w:p w:rsidR="008E08B1" w:rsidRPr="00666A69" w:rsidRDefault="008E08B1" w:rsidP="008E08B1">
      <w:pPr>
        <w:shd w:val="clear" w:color="auto" w:fill="FFFFFF"/>
        <w:spacing w:after="0"/>
        <w:rPr>
          <w:rFonts w:ascii="Calibri" w:eastAsia="宋体" w:hAnsi="Calibri" w:cs="Calibri"/>
          <w:color w:val="000000"/>
          <w:szCs w:val="22"/>
          <w:lang w:eastAsia="zh-CN"/>
        </w:rPr>
      </w:pPr>
    </w:p>
    <w:p w:rsidR="00662F5A" w:rsidRPr="00311804" w:rsidRDefault="00662F5A" w:rsidP="00311804">
      <w:pPr>
        <w:pStyle w:val="RAN4H1"/>
        <w:numPr>
          <w:ilvl w:val="0"/>
          <w:numId w:val="36"/>
        </w:numPr>
        <w:rPr>
          <w:lang w:val="en-US"/>
        </w:rPr>
      </w:pPr>
      <w:r w:rsidRPr="00311804">
        <w:rPr>
          <w:lang w:val="en-US"/>
        </w:rPr>
        <w:t>Conclusion</w:t>
      </w:r>
    </w:p>
    <w:p w:rsidR="008273A5" w:rsidRDefault="00356E6A" w:rsidP="008273A5">
      <w:pPr>
        <w:rPr>
          <w:rFonts w:eastAsia="宋体"/>
          <w:sz w:val="20"/>
          <w:lang w:eastAsia="zh-CN"/>
        </w:rPr>
      </w:pPr>
      <w:r>
        <w:rPr>
          <w:rFonts w:eastAsia="宋体"/>
          <w:sz w:val="20"/>
          <w:lang w:eastAsia="zh-CN"/>
        </w:rPr>
        <w:t xml:space="preserve">In this paper, </w:t>
      </w:r>
      <w:r w:rsidR="009A7ECF">
        <w:rPr>
          <w:rFonts w:eastAsia="宋体" w:hint="eastAsia"/>
          <w:sz w:val="20"/>
          <w:lang w:eastAsia="zh-CN"/>
        </w:rPr>
        <w:t>w</w:t>
      </w:r>
      <w:r w:rsidR="009A7ECF">
        <w:rPr>
          <w:rFonts w:eastAsia="宋体"/>
          <w:sz w:val="20"/>
          <w:lang w:eastAsia="zh-CN"/>
        </w:rPr>
        <w:t>e discuss how to capture the still valid rules and guidelines for requesting and specifying new band combinations in Rel-17 TR 38.862 to Rel-18 TR 38.846.</w:t>
      </w:r>
      <w:r w:rsidR="00BA0BB8">
        <w:rPr>
          <w:rFonts w:eastAsia="宋体"/>
          <w:sz w:val="20"/>
          <w:lang w:eastAsia="zh-CN"/>
        </w:rPr>
        <w:t xml:space="preserve"> Based on the discussion, the following </w:t>
      </w:r>
      <w:r w:rsidR="009A7ECF">
        <w:rPr>
          <w:rFonts w:eastAsia="宋体"/>
          <w:sz w:val="20"/>
          <w:lang w:eastAsia="zh-CN"/>
        </w:rPr>
        <w:t xml:space="preserve">observations and </w:t>
      </w:r>
      <w:r w:rsidR="00BA0BB8">
        <w:rPr>
          <w:rFonts w:eastAsia="宋体"/>
          <w:sz w:val="20"/>
          <w:lang w:eastAsia="zh-CN"/>
        </w:rPr>
        <w:t>proposal</w:t>
      </w:r>
      <w:r w:rsidR="009A7ECF">
        <w:rPr>
          <w:rFonts w:eastAsia="宋体"/>
          <w:sz w:val="20"/>
          <w:lang w:eastAsia="zh-CN"/>
        </w:rPr>
        <w:t>s have</w:t>
      </w:r>
      <w:r w:rsidR="00BA0BB8">
        <w:rPr>
          <w:rFonts w:eastAsia="宋体"/>
          <w:sz w:val="20"/>
          <w:lang w:eastAsia="zh-CN"/>
        </w:rPr>
        <w:t xml:space="preserve"> been proposed.</w:t>
      </w:r>
    </w:p>
    <w:p w:rsidR="009A7ECF" w:rsidRDefault="009A7ECF" w:rsidP="009A7ECF">
      <w:pPr>
        <w:spacing w:beforeLines="50" w:before="120"/>
        <w:rPr>
          <w:b/>
          <w:sz w:val="20"/>
        </w:rPr>
      </w:pPr>
      <w:r>
        <w:rPr>
          <w:b/>
          <w:sz w:val="20"/>
          <w:u w:val="single"/>
        </w:rPr>
        <w:t>Observation</w:t>
      </w:r>
      <w:r w:rsidRPr="00BA0BB8">
        <w:rPr>
          <w:b/>
          <w:sz w:val="20"/>
          <w:u w:val="single"/>
        </w:rPr>
        <w:t xml:space="preserve"> 1:</w:t>
      </w:r>
      <w:r w:rsidRPr="00946499">
        <w:rPr>
          <w:b/>
          <w:sz w:val="20"/>
        </w:rPr>
        <w:tab/>
      </w:r>
      <w:r w:rsidRPr="00BA0BB8">
        <w:rPr>
          <w:b/>
          <w:sz w:val="20"/>
        </w:rPr>
        <w:t xml:space="preserve"> </w:t>
      </w:r>
      <w:r>
        <w:rPr>
          <w:b/>
          <w:sz w:val="20"/>
        </w:rPr>
        <w:t>In Rel-17, a large number of the agreements on the rules and valuable guidelines for requesting and specifying band combinations have already been captured in TR 38.862.</w:t>
      </w:r>
    </w:p>
    <w:p w:rsidR="009A7ECF" w:rsidRDefault="009A7ECF" w:rsidP="009A7ECF">
      <w:pPr>
        <w:spacing w:beforeLines="50" w:before="120"/>
        <w:rPr>
          <w:b/>
          <w:sz w:val="20"/>
        </w:rPr>
      </w:pPr>
      <w:r>
        <w:rPr>
          <w:b/>
          <w:sz w:val="20"/>
          <w:u w:val="single"/>
        </w:rPr>
        <w:t>Observation 2</w:t>
      </w:r>
      <w:r w:rsidRPr="00BA0BB8">
        <w:rPr>
          <w:b/>
          <w:sz w:val="20"/>
          <w:u w:val="single"/>
        </w:rPr>
        <w:t>:</w:t>
      </w:r>
      <w:r w:rsidRPr="00946499">
        <w:rPr>
          <w:b/>
          <w:sz w:val="20"/>
        </w:rPr>
        <w:tab/>
      </w:r>
      <w:r w:rsidRPr="00BA0BB8">
        <w:rPr>
          <w:b/>
          <w:sz w:val="20"/>
        </w:rPr>
        <w:t xml:space="preserve"> </w:t>
      </w:r>
      <w:r>
        <w:rPr>
          <w:b/>
          <w:sz w:val="20"/>
        </w:rPr>
        <w:t>There are agreements in the previous meeting that using one TR 38.846 to capture all the rules including the valid content of Rel-17. To copy the valid content of Rel-17 TR 38.862 into Rel-18 TR 38.846 is recommended.</w:t>
      </w:r>
    </w:p>
    <w:p w:rsidR="009A7ECF" w:rsidRDefault="009A7ECF" w:rsidP="009A7ECF">
      <w:pPr>
        <w:spacing w:beforeLines="50" w:before="120"/>
        <w:rPr>
          <w:b/>
          <w:sz w:val="20"/>
          <w:u w:val="single"/>
        </w:rPr>
      </w:pPr>
      <w:r w:rsidRPr="00946499">
        <w:rPr>
          <w:b/>
          <w:sz w:val="20"/>
          <w:u w:val="single"/>
        </w:rPr>
        <w:t>Proposal 1:</w:t>
      </w:r>
      <w:r w:rsidRPr="00946499">
        <w:rPr>
          <w:b/>
          <w:bCs/>
          <w:sz w:val="20"/>
        </w:rPr>
        <w:tab/>
        <w:t>RAN4</w:t>
      </w:r>
      <w:r>
        <w:rPr>
          <w:b/>
          <w:bCs/>
          <w:sz w:val="20"/>
        </w:rPr>
        <w:t xml:space="preserve"> shall keep a TR running with all the valid rules and valuable guidelines for band combinations being captured.</w:t>
      </w:r>
    </w:p>
    <w:p w:rsidR="009A7ECF" w:rsidRDefault="009A7ECF" w:rsidP="009A7ECF">
      <w:pPr>
        <w:spacing w:beforeLines="50" w:before="120"/>
        <w:rPr>
          <w:b/>
          <w:bCs/>
          <w:sz w:val="20"/>
        </w:rPr>
      </w:pPr>
      <w:r w:rsidRPr="00946499">
        <w:rPr>
          <w:b/>
          <w:sz w:val="20"/>
          <w:u w:val="single"/>
        </w:rPr>
        <w:t xml:space="preserve">Proposal </w:t>
      </w:r>
      <w:r>
        <w:rPr>
          <w:b/>
          <w:sz w:val="20"/>
          <w:u w:val="single"/>
        </w:rPr>
        <w:t>2</w:t>
      </w:r>
      <w:r w:rsidRPr="00946499">
        <w:rPr>
          <w:b/>
          <w:sz w:val="20"/>
          <w:u w:val="single"/>
        </w:rPr>
        <w:t>:</w:t>
      </w:r>
      <w:r w:rsidRPr="00946499">
        <w:rPr>
          <w:b/>
          <w:bCs/>
          <w:sz w:val="20"/>
        </w:rPr>
        <w:tab/>
        <w:t xml:space="preserve">RAN4 shall </w:t>
      </w:r>
      <w:r>
        <w:rPr>
          <w:b/>
          <w:bCs/>
          <w:sz w:val="20"/>
        </w:rPr>
        <w:t>decide which</w:t>
      </w:r>
      <w:r w:rsidRPr="00946499">
        <w:rPr>
          <w:b/>
          <w:bCs/>
          <w:sz w:val="20"/>
        </w:rPr>
        <w:t xml:space="preserve"> par</w:t>
      </w:r>
      <w:r>
        <w:rPr>
          <w:b/>
          <w:bCs/>
          <w:sz w:val="20"/>
        </w:rPr>
        <w:t xml:space="preserve">ts of Rel-17 TR 38.862 is </w:t>
      </w:r>
      <w:r w:rsidRPr="00946499">
        <w:rPr>
          <w:b/>
          <w:bCs/>
          <w:sz w:val="20"/>
        </w:rPr>
        <w:t>valid and should be included in Rel-18 TR 38.846.</w:t>
      </w:r>
    </w:p>
    <w:p w:rsidR="009A7ECF" w:rsidRDefault="009A7ECF" w:rsidP="009A7ECF">
      <w:pPr>
        <w:spacing w:beforeLines="50" w:before="120"/>
        <w:rPr>
          <w:b/>
          <w:bCs/>
          <w:sz w:val="20"/>
        </w:rPr>
      </w:pPr>
      <w:r w:rsidRPr="00946499">
        <w:rPr>
          <w:b/>
          <w:sz w:val="20"/>
          <w:u w:val="single"/>
        </w:rPr>
        <w:t xml:space="preserve">Proposal </w:t>
      </w:r>
      <w:r>
        <w:rPr>
          <w:b/>
          <w:sz w:val="20"/>
          <w:u w:val="single"/>
        </w:rPr>
        <w:t>3</w:t>
      </w:r>
      <w:r w:rsidRPr="00946499">
        <w:rPr>
          <w:b/>
          <w:sz w:val="20"/>
          <w:u w:val="single"/>
        </w:rPr>
        <w:t>:</w:t>
      </w:r>
      <w:r w:rsidRPr="00946499">
        <w:rPr>
          <w:b/>
          <w:bCs/>
          <w:sz w:val="20"/>
        </w:rPr>
        <w:tab/>
      </w:r>
      <w:r>
        <w:rPr>
          <w:b/>
          <w:bCs/>
          <w:sz w:val="20"/>
        </w:rPr>
        <w:t>For the transition from TR 38.862 to 38.846, it is recommended to categorize the sections of TR 38.862 into the following three categories.</w:t>
      </w:r>
    </w:p>
    <w:p w:rsidR="009A7ECF" w:rsidRPr="001B3DBF" w:rsidRDefault="009A7ECF" w:rsidP="009A7ECF">
      <w:pPr>
        <w:pStyle w:val="afff1"/>
        <w:numPr>
          <w:ilvl w:val="0"/>
          <w:numId w:val="35"/>
        </w:numPr>
        <w:ind w:left="1316" w:firstLineChars="0" w:firstLine="7"/>
        <w:rPr>
          <w:rFonts w:ascii="Times New Roman" w:hAnsi="Times New Roman" w:cs="Times New Roman"/>
          <w:b/>
          <w:bCs/>
          <w:sz w:val="20"/>
        </w:rPr>
      </w:pPr>
      <w:r w:rsidRPr="00946499">
        <w:rPr>
          <w:rFonts w:ascii="Times New Roman" w:hAnsi="Times New Roman" w:cs="Times New Roman"/>
          <w:sz w:val="20"/>
        </w:rPr>
        <w:t>“</w:t>
      </w:r>
      <w:r w:rsidRPr="001B3DBF">
        <w:rPr>
          <w:rFonts w:ascii="Times New Roman" w:hAnsi="Times New Roman" w:cs="Times New Roman"/>
          <w:sz w:val="20"/>
          <w:highlight w:val="green"/>
        </w:rPr>
        <w:t>C</w:t>
      </w:r>
      <w:r>
        <w:rPr>
          <w:rFonts w:ascii="Times New Roman" w:hAnsi="Times New Roman" w:cs="Times New Roman"/>
          <w:sz w:val="20"/>
        </w:rPr>
        <w:t>opy</w:t>
      </w:r>
      <w:r w:rsidRPr="00946499">
        <w:rPr>
          <w:rFonts w:ascii="Times New Roman" w:hAnsi="Times New Roman" w:cs="Times New Roman"/>
          <w:sz w:val="20"/>
        </w:rPr>
        <w:t>”</w:t>
      </w:r>
      <w:r>
        <w:rPr>
          <w:rFonts w:ascii="Times New Roman" w:hAnsi="Times New Roman" w:cs="Times New Roman"/>
          <w:sz w:val="20"/>
        </w:rPr>
        <w:t>: The contents are also valid in Rel-18, and can be copied to TR 38.846.</w:t>
      </w:r>
    </w:p>
    <w:p w:rsidR="009A7ECF" w:rsidRPr="001B3DBF" w:rsidRDefault="009A7ECF" w:rsidP="009A7ECF">
      <w:pPr>
        <w:pStyle w:val="afff1"/>
        <w:numPr>
          <w:ilvl w:val="0"/>
          <w:numId w:val="35"/>
        </w:numPr>
        <w:ind w:left="1316" w:firstLineChars="0" w:firstLine="7"/>
        <w:rPr>
          <w:rFonts w:ascii="Times New Roman" w:hAnsi="Times New Roman" w:cs="Times New Roman"/>
          <w:b/>
          <w:bCs/>
          <w:sz w:val="20"/>
        </w:rPr>
      </w:pPr>
      <w:r w:rsidRPr="00946499">
        <w:rPr>
          <w:rFonts w:ascii="Times New Roman" w:hAnsi="Times New Roman" w:cs="Times New Roman"/>
          <w:sz w:val="20"/>
        </w:rPr>
        <w:t>“</w:t>
      </w:r>
      <w:r w:rsidRPr="001B3DBF">
        <w:rPr>
          <w:rFonts w:ascii="Times New Roman" w:hAnsi="Times New Roman" w:cs="Times New Roman"/>
          <w:sz w:val="20"/>
          <w:highlight w:val="magenta"/>
        </w:rPr>
        <w:t>K</w:t>
      </w:r>
      <w:r>
        <w:rPr>
          <w:rFonts w:ascii="Times New Roman" w:hAnsi="Times New Roman" w:cs="Times New Roman"/>
          <w:sz w:val="20"/>
        </w:rPr>
        <w:t>eep</w:t>
      </w:r>
      <w:r w:rsidRPr="00946499">
        <w:rPr>
          <w:rFonts w:ascii="Times New Roman" w:hAnsi="Times New Roman" w:cs="Times New Roman"/>
          <w:sz w:val="20"/>
        </w:rPr>
        <w:t>”</w:t>
      </w:r>
      <w:r>
        <w:rPr>
          <w:rFonts w:ascii="Times New Roman" w:hAnsi="Times New Roman" w:cs="Times New Roman"/>
          <w:sz w:val="20"/>
        </w:rPr>
        <w:t>: The contents are release dependent, keep in TR 38.862 and no need to transfer to TR 38.846.</w:t>
      </w:r>
    </w:p>
    <w:p w:rsidR="009A7ECF" w:rsidRPr="009A7ECF" w:rsidRDefault="009A7ECF" w:rsidP="009A7ECF">
      <w:pPr>
        <w:pStyle w:val="afff1"/>
        <w:numPr>
          <w:ilvl w:val="0"/>
          <w:numId w:val="35"/>
        </w:numPr>
        <w:ind w:left="1316" w:firstLineChars="0" w:firstLine="7"/>
        <w:rPr>
          <w:rFonts w:ascii="Times New Roman" w:hAnsi="Times New Roman" w:cs="Times New Roman"/>
          <w:b/>
          <w:bCs/>
          <w:sz w:val="20"/>
        </w:rPr>
      </w:pPr>
      <w:r w:rsidRPr="00946499">
        <w:rPr>
          <w:rFonts w:ascii="Times New Roman" w:hAnsi="Times New Roman" w:cs="Times New Roman"/>
          <w:sz w:val="20"/>
        </w:rPr>
        <w:t>“</w:t>
      </w:r>
      <w:r w:rsidRPr="00807EC4">
        <w:rPr>
          <w:rFonts w:ascii="Times New Roman" w:hAnsi="Times New Roman" w:cs="Times New Roman"/>
          <w:sz w:val="20"/>
          <w:highlight w:val="yellow"/>
        </w:rPr>
        <w:t>M</w:t>
      </w:r>
      <w:r>
        <w:rPr>
          <w:rFonts w:ascii="Times New Roman" w:hAnsi="Times New Roman" w:cs="Times New Roman"/>
          <w:sz w:val="20"/>
        </w:rPr>
        <w:t>erge</w:t>
      </w:r>
      <w:r w:rsidRPr="00946499">
        <w:rPr>
          <w:rFonts w:ascii="Times New Roman" w:hAnsi="Times New Roman" w:cs="Times New Roman"/>
          <w:sz w:val="20"/>
        </w:rPr>
        <w:t>”</w:t>
      </w:r>
      <w:r>
        <w:rPr>
          <w:rFonts w:ascii="Times New Roman" w:hAnsi="Times New Roman" w:cs="Times New Roman"/>
          <w:sz w:val="20"/>
        </w:rPr>
        <w:t>: The contents are introduced in Rel-17, but should be further decided how to modify and merge into 38.846.</w:t>
      </w:r>
    </w:p>
    <w:p w:rsidR="009A7ECF" w:rsidRDefault="009A7ECF" w:rsidP="009A7ECF">
      <w:pPr>
        <w:spacing w:beforeLines="50" w:before="120"/>
        <w:rPr>
          <w:b/>
          <w:sz w:val="20"/>
        </w:rPr>
      </w:pPr>
      <w:r>
        <w:rPr>
          <w:b/>
          <w:sz w:val="20"/>
          <w:u w:val="single"/>
        </w:rPr>
        <w:t>Observation 3</w:t>
      </w:r>
      <w:r w:rsidRPr="00BA0BB8">
        <w:rPr>
          <w:b/>
          <w:sz w:val="20"/>
          <w:u w:val="single"/>
        </w:rPr>
        <w:t>:</w:t>
      </w:r>
      <w:r w:rsidRPr="00946499">
        <w:rPr>
          <w:b/>
          <w:sz w:val="20"/>
        </w:rPr>
        <w:tab/>
      </w:r>
      <w:r w:rsidRPr="00BA0BB8">
        <w:rPr>
          <w:b/>
          <w:sz w:val="20"/>
        </w:rPr>
        <w:t xml:space="preserve"> </w:t>
      </w:r>
      <w:r>
        <w:rPr>
          <w:b/>
          <w:sz w:val="20"/>
        </w:rPr>
        <w:t>For TR 38.862, as the output of Rel-17 SI, not all the contents of the TR are intended to be transited to Rel-18 TR.</w:t>
      </w:r>
    </w:p>
    <w:p w:rsidR="009A7ECF" w:rsidRDefault="009A7ECF" w:rsidP="009A7ECF">
      <w:pPr>
        <w:spacing w:beforeLines="50" w:before="120"/>
        <w:rPr>
          <w:b/>
          <w:sz w:val="20"/>
        </w:rPr>
      </w:pPr>
      <w:r>
        <w:rPr>
          <w:b/>
          <w:sz w:val="20"/>
          <w:u w:val="single"/>
        </w:rPr>
        <w:t>Observation 4</w:t>
      </w:r>
      <w:r w:rsidRPr="00BA0BB8">
        <w:rPr>
          <w:b/>
          <w:sz w:val="20"/>
          <w:u w:val="single"/>
        </w:rPr>
        <w:t>:</w:t>
      </w:r>
      <w:r w:rsidRPr="00946499">
        <w:rPr>
          <w:b/>
          <w:sz w:val="20"/>
        </w:rPr>
        <w:tab/>
      </w:r>
      <w:r w:rsidRPr="00BA0BB8">
        <w:rPr>
          <w:b/>
          <w:sz w:val="20"/>
        </w:rPr>
        <w:t xml:space="preserve"> </w:t>
      </w:r>
      <w:r>
        <w:rPr>
          <w:b/>
          <w:sz w:val="20"/>
        </w:rPr>
        <w:t>Most of the 3GPP withdrawn TSs/TRs were withdrawn before went under change control. The withdrawn under change control is a very rare case.</w:t>
      </w:r>
    </w:p>
    <w:p w:rsidR="009A7ECF" w:rsidRPr="004E4BE7" w:rsidRDefault="009A7ECF" w:rsidP="009A7ECF">
      <w:pPr>
        <w:spacing w:beforeLines="50" w:before="120"/>
        <w:rPr>
          <w:b/>
          <w:bCs/>
          <w:sz w:val="20"/>
        </w:rPr>
      </w:pPr>
      <w:r w:rsidRPr="007F78E5">
        <w:rPr>
          <w:b/>
          <w:sz w:val="20"/>
          <w:u w:val="single"/>
        </w:rPr>
        <w:t xml:space="preserve">Proposal </w:t>
      </w:r>
      <w:r>
        <w:rPr>
          <w:b/>
          <w:sz w:val="20"/>
          <w:u w:val="single"/>
        </w:rPr>
        <w:t>5</w:t>
      </w:r>
      <w:r w:rsidRPr="007F78E5">
        <w:rPr>
          <w:b/>
          <w:sz w:val="20"/>
          <w:u w:val="single"/>
        </w:rPr>
        <w:t>:</w:t>
      </w:r>
      <w:r>
        <w:rPr>
          <w:b/>
          <w:bCs/>
        </w:rPr>
        <w:tab/>
      </w:r>
      <w:r w:rsidRPr="004E4BE7">
        <w:rPr>
          <w:b/>
          <w:bCs/>
          <w:sz w:val="20"/>
        </w:rPr>
        <w:t>To keep the outcome of Rel-17 SI traceable, the TR 38.862 should be kept under change control.</w:t>
      </w:r>
    </w:p>
    <w:p w:rsidR="00E9425C" w:rsidRDefault="00E9425C" w:rsidP="008E22C2">
      <w:pPr>
        <w:rPr>
          <w:b/>
        </w:rPr>
      </w:pPr>
    </w:p>
    <w:p w:rsidR="008E22C2" w:rsidRPr="003C214D" w:rsidRDefault="00AC2829"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sidR="00C517A4">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rsidR="00AC1E56" w:rsidRDefault="00AC1E56" w:rsidP="004B3747">
      <w:pPr>
        <w:spacing w:after="60"/>
        <w:rPr>
          <w:rFonts w:eastAsia="宋体"/>
          <w:sz w:val="20"/>
          <w:lang w:val="en-US" w:eastAsia="zh-CN"/>
        </w:rPr>
      </w:pPr>
      <w:r>
        <w:rPr>
          <w:rFonts w:eastAsia="宋体"/>
          <w:sz w:val="20"/>
          <w:lang w:val="en-US" w:eastAsia="zh-CN"/>
        </w:rPr>
        <w:t xml:space="preserve">[1] </w:t>
      </w:r>
      <w:r w:rsidR="00FB083F" w:rsidRPr="00FB083F">
        <w:rPr>
          <w:rFonts w:eastAsia="宋体" w:hint="eastAsia"/>
          <w:sz w:val="20"/>
          <w:lang w:val="en-US" w:eastAsia="zh-CN"/>
        </w:rPr>
        <w:tab/>
      </w:r>
      <w:r w:rsidR="006C2FB5">
        <w:rPr>
          <w:rFonts w:eastAsia="宋体"/>
          <w:sz w:val="20"/>
          <w:lang w:val="en-US" w:eastAsia="zh-CN"/>
        </w:rPr>
        <w:t xml:space="preserve">RP-231468, </w:t>
      </w:r>
      <w:r w:rsidR="006C2FB5" w:rsidRPr="006C2FB5">
        <w:rPr>
          <w:rFonts w:eastAsia="宋体"/>
          <w:sz w:val="20"/>
          <w:lang w:val="en-US" w:eastAsia="zh-CN"/>
        </w:rPr>
        <w:t>Revised SID: Study on simplification of band combination specification, RAN#100</w:t>
      </w:r>
      <w:r w:rsidR="00FB083F" w:rsidRPr="00FB083F">
        <w:rPr>
          <w:rFonts w:eastAsia="宋体"/>
          <w:sz w:val="20"/>
          <w:lang w:val="en-US" w:eastAsia="zh-CN"/>
        </w:rPr>
        <w:t>.</w:t>
      </w:r>
    </w:p>
    <w:p w:rsidR="004B3747" w:rsidRDefault="003701BE" w:rsidP="00EB009A">
      <w:pPr>
        <w:spacing w:after="60"/>
        <w:rPr>
          <w:rFonts w:eastAsia="宋体"/>
          <w:sz w:val="20"/>
          <w:lang w:val="en-US" w:eastAsia="zh-CN"/>
        </w:rPr>
      </w:pPr>
      <w:r>
        <w:rPr>
          <w:rFonts w:eastAsia="宋体"/>
          <w:sz w:val="20"/>
          <w:lang w:val="en-US" w:eastAsia="zh-CN"/>
        </w:rPr>
        <w:t xml:space="preserve">[2] </w:t>
      </w:r>
      <w:r>
        <w:rPr>
          <w:rFonts w:eastAsia="宋体" w:hint="eastAsia"/>
          <w:sz w:val="20"/>
          <w:lang w:val="en-US" w:eastAsia="zh-CN"/>
        </w:rPr>
        <w:tab/>
      </w:r>
      <w:r w:rsidR="006C2FB5">
        <w:rPr>
          <w:rFonts w:eastAsia="宋体"/>
          <w:sz w:val="20"/>
          <w:lang w:val="en-US" w:eastAsia="zh-CN"/>
        </w:rPr>
        <w:t xml:space="preserve">TR 38.862, </w:t>
      </w:r>
      <w:r w:rsidR="006C2FB5" w:rsidRPr="006C2FB5">
        <w:rPr>
          <w:rFonts w:eastAsia="宋体"/>
          <w:sz w:val="20"/>
          <w:lang w:val="en-US" w:eastAsia="zh-CN"/>
        </w:rPr>
        <w:t>Study on band combination handling in RAN4</w:t>
      </w:r>
      <w:r w:rsidR="006C2FB5">
        <w:rPr>
          <w:rFonts w:eastAsia="宋体"/>
          <w:sz w:val="20"/>
          <w:lang w:val="en-US" w:eastAsia="zh-CN"/>
        </w:rPr>
        <w:t xml:space="preserve"> v17.1.0</w:t>
      </w:r>
    </w:p>
    <w:p w:rsidR="006C2FB5" w:rsidRDefault="006C2FB5" w:rsidP="00EB009A">
      <w:pPr>
        <w:spacing w:after="60"/>
        <w:rPr>
          <w:rFonts w:eastAsia="宋体"/>
          <w:sz w:val="20"/>
          <w:lang w:val="en-US" w:eastAsia="zh-CN"/>
        </w:rPr>
      </w:pPr>
      <w:r>
        <w:rPr>
          <w:rFonts w:eastAsia="宋体"/>
          <w:sz w:val="20"/>
          <w:lang w:val="en-US" w:eastAsia="zh-CN"/>
        </w:rPr>
        <w:t xml:space="preserve">[3] TR 38.846, </w:t>
      </w:r>
      <w:r w:rsidRPr="006C2FB5">
        <w:rPr>
          <w:rFonts w:eastAsia="宋体"/>
          <w:sz w:val="20"/>
          <w:lang w:val="en-US" w:eastAsia="zh-CN"/>
        </w:rPr>
        <w:t>Study on simplification of band combination specification for NR and LTE v1.0.0</w:t>
      </w:r>
    </w:p>
    <w:p w:rsidR="00F379F9" w:rsidRDefault="00F379F9" w:rsidP="00EB009A">
      <w:pPr>
        <w:spacing w:after="60"/>
        <w:rPr>
          <w:rFonts w:eastAsia="宋体"/>
          <w:sz w:val="20"/>
          <w:lang w:val="en-US" w:eastAsia="zh-CN"/>
        </w:rPr>
      </w:pPr>
      <w:r>
        <w:rPr>
          <w:rFonts w:eastAsia="宋体" w:hint="eastAsia"/>
          <w:sz w:val="20"/>
          <w:lang w:val="en-US" w:eastAsia="zh-CN"/>
        </w:rPr>
        <w:t>[</w:t>
      </w:r>
      <w:r>
        <w:rPr>
          <w:rFonts w:eastAsia="宋体"/>
          <w:sz w:val="20"/>
          <w:lang w:val="en-US" w:eastAsia="zh-CN"/>
        </w:rPr>
        <w:t xml:space="preserve">4] R4-2217778, </w:t>
      </w:r>
      <w:r w:rsidRPr="00F379F9">
        <w:rPr>
          <w:rFonts w:eastAsia="宋体" w:hint="eastAsia"/>
          <w:sz w:val="20"/>
          <w:lang w:val="en-US" w:eastAsia="zh-CN"/>
        </w:rPr>
        <w:t xml:space="preserve">Email discussion summary for </w:t>
      </w:r>
      <w:r>
        <w:rPr>
          <w:rFonts w:eastAsia="宋体"/>
          <w:sz w:val="20"/>
          <w:lang w:val="en-US" w:eastAsia="zh-CN"/>
        </w:rPr>
        <w:t>[104bis-</w:t>
      </w:r>
      <w:r w:rsidRPr="00F379F9">
        <w:rPr>
          <w:rFonts w:eastAsia="宋体"/>
          <w:sz w:val="20"/>
          <w:lang w:val="en-US" w:eastAsia="zh-CN"/>
        </w:rPr>
        <w:t>e</w:t>
      </w:r>
      <w:proofErr w:type="gramStart"/>
      <w:r w:rsidRPr="00F379F9">
        <w:rPr>
          <w:rFonts w:eastAsia="宋体"/>
          <w:sz w:val="20"/>
          <w:lang w:val="en-US" w:eastAsia="zh-CN"/>
        </w:rPr>
        <w:t>][</w:t>
      </w:r>
      <w:proofErr w:type="gramEnd"/>
      <w:r w:rsidRPr="00F379F9">
        <w:rPr>
          <w:rFonts w:eastAsia="宋体"/>
          <w:sz w:val="20"/>
          <w:lang w:val="en-US" w:eastAsia="zh-CN"/>
        </w:rPr>
        <w:t xml:space="preserve">126] </w:t>
      </w:r>
      <w:proofErr w:type="spellStart"/>
      <w:r w:rsidRPr="00F379F9">
        <w:rPr>
          <w:rFonts w:eastAsia="宋体" w:hint="eastAsia"/>
          <w:sz w:val="20"/>
          <w:lang w:val="en-US" w:eastAsia="zh-CN"/>
        </w:rPr>
        <w:t>FS</w:t>
      </w:r>
      <w:r w:rsidRPr="00F379F9">
        <w:rPr>
          <w:rFonts w:eastAsia="宋体"/>
          <w:sz w:val="20"/>
          <w:lang w:val="en-US" w:eastAsia="zh-CN"/>
        </w:rPr>
        <w:t>_SimBC</w:t>
      </w:r>
      <w:proofErr w:type="spellEnd"/>
      <w:r w:rsidRPr="00F379F9">
        <w:rPr>
          <w:rFonts w:eastAsia="宋体"/>
          <w:sz w:val="20"/>
          <w:lang w:val="en-US" w:eastAsia="zh-CN"/>
        </w:rPr>
        <w:t>, ZTE</w:t>
      </w:r>
    </w:p>
    <w:p w:rsidR="00DA1339" w:rsidRDefault="00F379F9" w:rsidP="00EB009A">
      <w:pPr>
        <w:spacing w:after="60"/>
        <w:rPr>
          <w:rFonts w:eastAsia="宋体"/>
          <w:sz w:val="20"/>
          <w:lang w:val="en-US" w:eastAsia="zh-CN"/>
        </w:rPr>
      </w:pPr>
      <w:r>
        <w:rPr>
          <w:rFonts w:eastAsia="宋体"/>
          <w:sz w:val="20"/>
          <w:lang w:val="en-US" w:eastAsia="zh-CN"/>
        </w:rPr>
        <w:t>[5</w:t>
      </w:r>
      <w:r w:rsidR="00DA1339">
        <w:rPr>
          <w:rFonts w:eastAsia="宋体"/>
          <w:sz w:val="20"/>
          <w:lang w:val="en-US" w:eastAsia="zh-CN"/>
        </w:rPr>
        <w:t xml:space="preserve">] R4-2219080, </w:t>
      </w:r>
      <w:proofErr w:type="gramStart"/>
      <w:r w:rsidR="00DA1339" w:rsidRPr="00DA1339">
        <w:rPr>
          <w:rFonts w:eastAsia="宋体"/>
          <w:sz w:val="20"/>
          <w:lang w:val="en-US" w:eastAsia="zh-CN"/>
        </w:rPr>
        <w:t>On</w:t>
      </w:r>
      <w:proofErr w:type="gramEnd"/>
      <w:r w:rsidR="00DA1339" w:rsidRPr="00DA1339">
        <w:rPr>
          <w:rFonts w:eastAsia="宋体"/>
          <w:sz w:val="20"/>
          <w:lang w:val="en-US" w:eastAsia="zh-CN"/>
        </w:rPr>
        <w:t xml:space="preserve"> simplification of band combination working procedure for NR and LTE</w:t>
      </w:r>
      <w:r w:rsidR="00DA1339">
        <w:rPr>
          <w:rFonts w:eastAsia="宋体"/>
          <w:sz w:val="20"/>
          <w:lang w:val="en-US" w:eastAsia="zh-CN"/>
        </w:rPr>
        <w:t xml:space="preserve">, </w:t>
      </w:r>
      <w:r w:rsidR="00DA1339" w:rsidRPr="00DA1339">
        <w:rPr>
          <w:rFonts w:eastAsia="宋体"/>
          <w:sz w:val="20"/>
          <w:lang w:val="en-US" w:eastAsia="zh-CN"/>
        </w:rPr>
        <w:t>Nokia, Nokia Shanghai Bell</w:t>
      </w:r>
    </w:p>
    <w:p w:rsidR="006C2FB5" w:rsidRDefault="006C2FB5" w:rsidP="00EB009A">
      <w:pPr>
        <w:spacing w:after="60"/>
        <w:rPr>
          <w:rFonts w:eastAsia="宋体"/>
          <w:sz w:val="20"/>
          <w:lang w:val="en-US" w:eastAsia="zh-CN"/>
        </w:rPr>
      </w:pPr>
    </w:p>
    <w:bookmarkEnd w:id="2"/>
    <w:p w:rsidR="003701BE" w:rsidRPr="005D1CA5" w:rsidRDefault="003701BE" w:rsidP="006C2FB5">
      <w:pPr>
        <w:spacing w:after="60"/>
        <w:rPr>
          <w:rFonts w:eastAsia="宋体"/>
          <w:sz w:val="20"/>
          <w:lang w:val="en-US" w:eastAsia="zh-CN"/>
        </w:rPr>
      </w:pPr>
    </w:p>
    <w:sectPr w:rsidR="003701BE" w:rsidRPr="005D1CA5">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panose1 w:val="00000000000000000000"/>
    <w:charset w:val="02"/>
    <w:family w:val="modern"/>
    <w:notTrueType/>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810D7"/>
    <w:multiLevelType w:val="hybridMultilevel"/>
    <w:tmpl w:val="B9D6CE02"/>
    <w:lvl w:ilvl="0" w:tplc="C966DC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D3109F"/>
    <w:multiLevelType w:val="hybridMultilevel"/>
    <w:tmpl w:val="C3900F5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190003">
      <w:start w:val="1"/>
      <w:numFmt w:val="bullet"/>
      <w:lvlText w:val="o"/>
      <w:lvlJc w:val="left"/>
      <w:pPr>
        <w:ind w:left="1680" w:hanging="420"/>
      </w:pPr>
      <w:rPr>
        <w:rFonts w:ascii="Courier New" w:hAnsi="Courier New" w:cs="Courier New" w:hint="default"/>
      </w:rPr>
    </w:lvl>
    <w:lvl w:ilvl="4" w:tplc="04090009">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21EBF"/>
    <w:multiLevelType w:val="hybridMultilevel"/>
    <w:tmpl w:val="650271E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39781F"/>
    <w:multiLevelType w:val="hybridMultilevel"/>
    <w:tmpl w:val="3B1634A8"/>
    <w:lvl w:ilvl="0" w:tplc="916C5866">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2" w15:restartNumberingAfterBreak="0">
    <w:nsid w:val="285B6286"/>
    <w:multiLevelType w:val="hybridMultilevel"/>
    <w:tmpl w:val="0DEED0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65C217B"/>
    <w:multiLevelType w:val="multilevel"/>
    <w:tmpl w:val="4C081CF6"/>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11"/>
  </w:num>
  <w:num w:numId="3">
    <w:abstractNumId w:val="2"/>
  </w:num>
  <w:num w:numId="4">
    <w:abstractNumId w:val="1"/>
  </w:num>
  <w:num w:numId="5">
    <w:abstractNumId w:val="0"/>
  </w:num>
  <w:num w:numId="6">
    <w:abstractNumId w:val="25"/>
  </w:num>
  <w:num w:numId="7">
    <w:abstractNumId w:val="31"/>
  </w:num>
  <w:num w:numId="8">
    <w:abstractNumId w:val="35"/>
  </w:num>
  <w:num w:numId="9">
    <w:abstractNumId w:val="19"/>
  </w:num>
  <w:num w:numId="10">
    <w:abstractNumId w:val="21"/>
  </w:num>
  <w:num w:numId="11">
    <w:abstractNumId w:val="13"/>
  </w:num>
  <w:num w:numId="12">
    <w:abstractNumId w:val="34"/>
  </w:num>
  <w:num w:numId="13">
    <w:abstractNumId w:val="6"/>
  </w:num>
  <w:num w:numId="14">
    <w:abstractNumId w:val="32"/>
  </w:num>
  <w:num w:numId="15">
    <w:abstractNumId w:val="5"/>
  </w:num>
  <w:num w:numId="16">
    <w:abstractNumId w:val="22"/>
  </w:num>
  <w:num w:numId="17">
    <w:abstractNumId w:val="15"/>
  </w:num>
  <w:num w:numId="18">
    <w:abstractNumId w:val="30"/>
  </w:num>
  <w:num w:numId="19">
    <w:abstractNumId w:val="33"/>
  </w:num>
  <w:num w:numId="20">
    <w:abstractNumId w:val="17"/>
  </w:num>
  <w:num w:numId="21">
    <w:abstractNumId w:val="16"/>
  </w:num>
  <w:num w:numId="22">
    <w:abstractNumId w:val="18"/>
  </w:num>
  <w:num w:numId="23">
    <w:abstractNumId w:val="14"/>
  </w:num>
  <w:num w:numId="24">
    <w:abstractNumId w:val="29"/>
  </w:num>
  <w:num w:numId="25">
    <w:abstractNumId w:val="8"/>
  </w:num>
  <w:num w:numId="26">
    <w:abstractNumId w:val="3"/>
  </w:num>
  <w:num w:numId="27">
    <w:abstractNumId w:val="28"/>
  </w:num>
  <w:num w:numId="28">
    <w:abstractNumId w:val="23"/>
  </w:num>
  <w:num w:numId="29">
    <w:abstractNumId w:val="20"/>
  </w:num>
  <w:num w:numId="30">
    <w:abstractNumId w:val="24"/>
  </w:num>
  <w:num w:numId="31">
    <w:abstractNumId w:val="9"/>
  </w:num>
  <w:num w:numId="32">
    <w:abstractNumId w:val="10"/>
  </w:num>
  <w:num w:numId="33">
    <w:abstractNumId w:val="12"/>
  </w:num>
  <w:num w:numId="34">
    <w:abstractNumId w:val="26"/>
  </w:num>
  <w:num w:numId="35">
    <w:abstractNumId w:val="7"/>
  </w:num>
  <w:num w:numId="36">
    <w:abstractNumId w:val="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49E"/>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AE"/>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5A69"/>
    <w:rsid w:val="000460B7"/>
    <w:rsid w:val="0004666C"/>
    <w:rsid w:val="000467C1"/>
    <w:rsid w:val="00046A86"/>
    <w:rsid w:val="00047119"/>
    <w:rsid w:val="0004768D"/>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ADF"/>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289"/>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C32"/>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78C"/>
    <w:rsid w:val="000B2A80"/>
    <w:rsid w:val="000B316F"/>
    <w:rsid w:val="000B322A"/>
    <w:rsid w:val="000B35C1"/>
    <w:rsid w:val="000B369C"/>
    <w:rsid w:val="000B3710"/>
    <w:rsid w:val="000B38E3"/>
    <w:rsid w:val="000B3B1F"/>
    <w:rsid w:val="000B3B6D"/>
    <w:rsid w:val="000B4152"/>
    <w:rsid w:val="000B41D6"/>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A6B"/>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734"/>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276"/>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2FE8"/>
    <w:rsid w:val="000F3689"/>
    <w:rsid w:val="000F4150"/>
    <w:rsid w:val="000F425C"/>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384F"/>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1A"/>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891"/>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0F73"/>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8C0"/>
    <w:rsid w:val="00160DF5"/>
    <w:rsid w:val="00161823"/>
    <w:rsid w:val="00161951"/>
    <w:rsid w:val="00161A7B"/>
    <w:rsid w:val="00161B18"/>
    <w:rsid w:val="00161BA4"/>
    <w:rsid w:val="00161D62"/>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6EC"/>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538"/>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2E9"/>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6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608"/>
    <w:rsid w:val="001B1B00"/>
    <w:rsid w:val="001B1F2D"/>
    <w:rsid w:val="001B1F6D"/>
    <w:rsid w:val="001B2497"/>
    <w:rsid w:val="001B2695"/>
    <w:rsid w:val="001B2860"/>
    <w:rsid w:val="001B29E1"/>
    <w:rsid w:val="001B2C7A"/>
    <w:rsid w:val="001B2D5B"/>
    <w:rsid w:val="001B2E12"/>
    <w:rsid w:val="001B3184"/>
    <w:rsid w:val="001B3515"/>
    <w:rsid w:val="001B3DBF"/>
    <w:rsid w:val="001B3F29"/>
    <w:rsid w:val="001B3FE7"/>
    <w:rsid w:val="001B4066"/>
    <w:rsid w:val="001B4388"/>
    <w:rsid w:val="001B4697"/>
    <w:rsid w:val="001B473C"/>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46A2"/>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D7F24"/>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1D03"/>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8C2"/>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1D6D"/>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6E6F"/>
    <w:rsid w:val="002570E3"/>
    <w:rsid w:val="00257310"/>
    <w:rsid w:val="0025745D"/>
    <w:rsid w:val="002575D5"/>
    <w:rsid w:val="00257AB6"/>
    <w:rsid w:val="00257AD3"/>
    <w:rsid w:val="00257D3D"/>
    <w:rsid w:val="00257DFF"/>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3E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411"/>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2E6"/>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8B2"/>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3FC"/>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4FE7"/>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164"/>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931"/>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081"/>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09"/>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804"/>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3F0D"/>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38B"/>
    <w:rsid w:val="003665F1"/>
    <w:rsid w:val="00366E26"/>
    <w:rsid w:val="00367370"/>
    <w:rsid w:val="003674A3"/>
    <w:rsid w:val="003675BD"/>
    <w:rsid w:val="0036799A"/>
    <w:rsid w:val="00367F56"/>
    <w:rsid w:val="003701BE"/>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8BE"/>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39"/>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121"/>
    <w:rsid w:val="003C3310"/>
    <w:rsid w:val="003C3A78"/>
    <w:rsid w:val="003C3EE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332"/>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104"/>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811"/>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E79"/>
    <w:rsid w:val="00406F81"/>
    <w:rsid w:val="0040734E"/>
    <w:rsid w:val="004079DC"/>
    <w:rsid w:val="00407AFD"/>
    <w:rsid w:val="00407B5A"/>
    <w:rsid w:val="00407BC4"/>
    <w:rsid w:val="00410923"/>
    <w:rsid w:val="00410A50"/>
    <w:rsid w:val="00410EFA"/>
    <w:rsid w:val="004112A6"/>
    <w:rsid w:val="00411355"/>
    <w:rsid w:val="004114EC"/>
    <w:rsid w:val="00411A81"/>
    <w:rsid w:val="00411AF7"/>
    <w:rsid w:val="00411BE1"/>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16A"/>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5D6"/>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136A"/>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49B"/>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8F7"/>
    <w:rsid w:val="004A6E05"/>
    <w:rsid w:val="004A72EE"/>
    <w:rsid w:val="004A7DC2"/>
    <w:rsid w:val="004A7F81"/>
    <w:rsid w:val="004B0210"/>
    <w:rsid w:val="004B045F"/>
    <w:rsid w:val="004B0C0D"/>
    <w:rsid w:val="004B0D8D"/>
    <w:rsid w:val="004B0DD1"/>
    <w:rsid w:val="004B10CC"/>
    <w:rsid w:val="004B1C85"/>
    <w:rsid w:val="004B1FA0"/>
    <w:rsid w:val="004B253B"/>
    <w:rsid w:val="004B2821"/>
    <w:rsid w:val="004B2859"/>
    <w:rsid w:val="004B291F"/>
    <w:rsid w:val="004B2B5D"/>
    <w:rsid w:val="004B2C57"/>
    <w:rsid w:val="004B30CB"/>
    <w:rsid w:val="004B3747"/>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4AA"/>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BE7"/>
    <w:rsid w:val="004E4DE4"/>
    <w:rsid w:val="004E5209"/>
    <w:rsid w:val="004E5287"/>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3A8"/>
    <w:rsid w:val="004F5AB4"/>
    <w:rsid w:val="004F616D"/>
    <w:rsid w:val="004F6629"/>
    <w:rsid w:val="004F679F"/>
    <w:rsid w:val="004F692E"/>
    <w:rsid w:val="004F6B83"/>
    <w:rsid w:val="004F6C48"/>
    <w:rsid w:val="004F6EFB"/>
    <w:rsid w:val="004F6FB9"/>
    <w:rsid w:val="004F70FA"/>
    <w:rsid w:val="004F72D2"/>
    <w:rsid w:val="004F73A7"/>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0F6"/>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219"/>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A7FA1"/>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3C4"/>
    <w:rsid w:val="005C5623"/>
    <w:rsid w:val="005C5B69"/>
    <w:rsid w:val="005C5B6F"/>
    <w:rsid w:val="005C5C15"/>
    <w:rsid w:val="005C5FF0"/>
    <w:rsid w:val="005C6305"/>
    <w:rsid w:val="005C63F4"/>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69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8EE"/>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02"/>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6F0D"/>
    <w:rsid w:val="00607D03"/>
    <w:rsid w:val="006100A8"/>
    <w:rsid w:val="00610254"/>
    <w:rsid w:val="006105B2"/>
    <w:rsid w:val="00610758"/>
    <w:rsid w:val="006111AE"/>
    <w:rsid w:val="00611538"/>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821"/>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A69"/>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622"/>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2FB5"/>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1844"/>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07C"/>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C65"/>
    <w:rsid w:val="00721D57"/>
    <w:rsid w:val="00722037"/>
    <w:rsid w:val="007220D6"/>
    <w:rsid w:val="00722127"/>
    <w:rsid w:val="00722BEF"/>
    <w:rsid w:val="00722C77"/>
    <w:rsid w:val="007239F9"/>
    <w:rsid w:val="00724BFD"/>
    <w:rsid w:val="007252A7"/>
    <w:rsid w:val="0072531F"/>
    <w:rsid w:val="00725477"/>
    <w:rsid w:val="007255A1"/>
    <w:rsid w:val="007256C6"/>
    <w:rsid w:val="007259A0"/>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7CD"/>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618"/>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6A"/>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EFA"/>
    <w:rsid w:val="007B6176"/>
    <w:rsid w:val="007B66A2"/>
    <w:rsid w:val="007B6720"/>
    <w:rsid w:val="007B6878"/>
    <w:rsid w:val="007B6983"/>
    <w:rsid w:val="007B6A45"/>
    <w:rsid w:val="007B6C22"/>
    <w:rsid w:val="007B707F"/>
    <w:rsid w:val="007B71A9"/>
    <w:rsid w:val="007B7360"/>
    <w:rsid w:val="007B782E"/>
    <w:rsid w:val="007B7CF9"/>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7DB"/>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05E"/>
    <w:rsid w:val="007E17A2"/>
    <w:rsid w:val="007E1B45"/>
    <w:rsid w:val="007E1D99"/>
    <w:rsid w:val="007E2488"/>
    <w:rsid w:val="007E276F"/>
    <w:rsid w:val="007E2A99"/>
    <w:rsid w:val="007E3A54"/>
    <w:rsid w:val="007E3F19"/>
    <w:rsid w:val="007E4036"/>
    <w:rsid w:val="007E425F"/>
    <w:rsid w:val="007E4630"/>
    <w:rsid w:val="007E4988"/>
    <w:rsid w:val="007E498F"/>
    <w:rsid w:val="007E4B9C"/>
    <w:rsid w:val="007E4F8C"/>
    <w:rsid w:val="007E53E8"/>
    <w:rsid w:val="007E54DA"/>
    <w:rsid w:val="007E5A3B"/>
    <w:rsid w:val="007E67BB"/>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1C"/>
    <w:rsid w:val="007F6C33"/>
    <w:rsid w:val="007F723E"/>
    <w:rsid w:val="007F749D"/>
    <w:rsid w:val="007F7850"/>
    <w:rsid w:val="007F7887"/>
    <w:rsid w:val="007F78E5"/>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07EC4"/>
    <w:rsid w:val="00810214"/>
    <w:rsid w:val="008107DD"/>
    <w:rsid w:val="0081080E"/>
    <w:rsid w:val="00810B4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6AE"/>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5C23"/>
    <w:rsid w:val="0086603D"/>
    <w:rsid w:val="00866314"/>
    <w:rsid w:val="0086670B"/>
    <w:rsid w:val="00866991"/>
    <w:rsid w:val="00866B59"/>
    <w:rsid w:val="00866B95"/>
    <w:rsid w:val="00867408"/>
    <w:rsid w:val="008675BC"/>
    <w:rsid w:val="00867ADA"/>
    <w:rsid w:val="00867B0D"/>
    <w:rsid w:val="00867B7B"/>
    <w:rsid w:val="00867CED"/>
    <w:rsid w:val="00867DD2"/>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167"/>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AC3"/>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B7265"/>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4B5"/>
    <w:rsid w:val="008D6DD3"/>
    <w:rsid w:val="008D6EFC"/>
    <w:rsid w:val="008D714F"/>
    <w:rsid w:val="008D726F"/>
    <w:rsid w:val="008D73E7"/>
    <w:rsid w:val="008D75B7"/>
    <w:rsid w:val="008D792A"/>
    <w:rsid w:val="008E023D"/>
    <w:rsid w:val="008E0711"/>
    <w:rsid w:val="008E081B"/>
    <w:rsid w:val="008E0875"/>
    <w:rsid w:val="008E08B1"/>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989"/>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499"/>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672"/>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1E4"/>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1303"/>
    <w:rsid w:val="009813D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06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A7ECF"/>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846"/>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1A7"/>
    <w:rsid w:val="009D3263"/>
    <w:rsid w:val="009D339C"/>
    <w:rsid w:val="009D3459"/>
    <w:rsid w:val="009D3C49"/>
    <w:rsid w:val="009D4386"/>
    <w:rsid w:val="009D474F"/>
    <w:rsid w:val="009D4844"/>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69A"/>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68A"/>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08B2"/>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08DD"/>
    <w:rsid w:val="00A9151F"/>
    <w:rsid w:val="00A91A80"/>
    <w:rsid w:val="00A91C1D"/>
    <w:rsid w:val="00A91CA8"/>
    <w:rsid w:val="00A928E5"/>
    <w:rsid w:val="00A92B4C"/>
    <w:rsid w:val="00A933B8"/>
    <w:rsid w:val="00A933C3"/>
    <w:rsid w:val="00A935C7"/>
    <w:rsid w:val="00A93A43"/>
    <w:rsid w:val="00A93AFD"/>
    <w:rsid w:val="00A946C5"/>
    <w:rsid w:val="00A949A8"/>
    <w:rsid w:val="00A95359"/>
    <w:rsid w:val="00A954C4"/>
    <w:rsid w:val="00A95662"/>
    <w:rsid w:val="00A95681"/>
    <w:rsid w:val="00A95782"/>
    <w:rsid w:val="00A95811"/>
    <w:rsid w:val="00A95F2F"/>
    <w:rsid w:val="00A960C3"/>
    <w:rsid w:val="00A9619A"/>
    <w:rsid w:val="00A961DA"/>
    <w:rsid w:val="00A96273"/>
    <w:rsid w:val="00A9649E"/>
    <w:rsid w:val="00A966C6"/>
    <w:rsid w:val="00A97CB2"/>
    <w:rsid w:val="00A97EF6"/>
    <w:rsid w:val="00AA05D3"/>
    <w:rsid w:val="00AA0FDD"/>
    <w:rsid w:val="00AA1708"/>
    <w:rsid w:val="00AA237A"/>
    <w:rsid w:val="00AA255E"/>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829"/>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5E8"/>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1AEF"/>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46"/>
    <w:rsid w:val="00B01BF2"/>
    <w:rsid w:val="00B01F1B"/>
    <w:rsid w:val="00B01F9A"/>
    <w:rsid w:val="00B021F4"/>
    <w:rsid w:val="00B024CE"/>
    <w:rsid w:val="00B02C86"/>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472"/>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703"/>
    <w:rsid w:val="00B72D7C"/>
    <w:rsid w:val="00B73459"/>
    <w:rsid w:val="00B739B2"/>
    <w:rsid w:val="00B73A92"/>
    <w:rsid w:val="00B73FED"/>
    <w:rsid w:val="00B7412D"/>
    <w:rsid w:val="00B7421F"/>
    <w:rsid w:val="00B743A8"/>
    <w:rsid w:val="00B74900"/>
    <w:rsid w:val="00B74C48"/>
    <w:rsid w:val="00B74C6A"/>
    <w:rsid w:val="00B758D5"/>
    <w:rsid w:val="00B75A4C"/>
    <w:rsid w:val="00B75B9F"/>
    <w:rsid w:val="00B75BD9"/>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24D"/>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C2C"/>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5F2"/>
    <w:rsid w:val="00B97A99"/>
    <w:rsid w:val="00B97AF2"/>
    <w:rsid w:val="00B97C81"/>
    <w:rsid w:val="00BA01D5"/>
    <w:rsid w:val="00BA0217"/>
    <w:rsid w:val="00BA030D"/>
    <w:rsid w:val="00BA053F"/>
    <w:rsid w:val="00BA05DB"/>
    <w:rsid w:val="00BA0B90"/>
    <w:rsid w:val="00BA0BB8"/>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5FCF"/>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10B"/>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03"/>
    <w:rsid w:val="00C30A68"/>
    <w:rsid w:val="00C30B33"/>
    <w:rsid w:val="00C30C9A"/>
    <w:rsid w:val="00C31BEA"/>
    <w:rsid w:val="00C31E80"/>
    <w:rsid w:val="00C32071"/>
    <w:rsid w:val="00C32DCA"/>
    <w:rsid w:val="00C32F9C"/>
    <w:rsid w:val="00C33173"/>
    <w:rsid w:val="00C33306"/>
    <w:rsid w:val="00C33317"/>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3A4"/>
    <w:rsid w:val="00C5246E"/>
    <w:rsid w:val="00C52735"/>
    <w:rsid w:val="00C52EC3"/>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52B"/>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4B3"/>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850"/>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4B5F"/>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A07"/>
    <w:rsid w:val="00CC3B99"/>
    <w:rsid w:val="00CC3CCA"/>
    <w:rsid w:val="00CC3E05"/>
    <w:rsid w:val="00CC4DD0"/>
    <w:rsid w:val="00CC4FFD"/>
    <w:rsid w:val="00CC5071"/>
    <w:rsid w:val="00CC5178"/>
    <w:rsid w:val="00CC5291"/>
    <w:rsid w:val="00CC5A33"/>
    <w:rsid w:val="00CC5B58"/>
    <w:rsid w:val="00CC5B81"/>
    <w:rsid w:val="00CC5BBF"/>
    <w:rsid w:val="00CC5E12"/>
    <w:rsid w:val="00CC6082"/>
    <w:rsid w:val="00CC621B"/>
    <w:rsid w:val="00CC62CE"/>
    <w:rsid w:val="00CC6732"/>
    <w:rsid w:val="00CC7678"/>
    <w:rsid w:val="00CC7920"/>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5A4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AB7"/>
    <w:rsid w:val="00D05B6D"/>
    <w:rsid w:val="00D05DC9"/>
    <w:rsid w:val="00D0602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1A"/>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1EFF"/>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08"/>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1E"/>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339"/>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6F6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16AB"/>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B2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3FE0"/>
    <w:rsid w:val="00E6450F"/>
    <w:rsid w:val="00E645F0"/>
    <w:rsid w:val="00E64FE3"/>
    <w:rsid w:val="00E654CB"/>
    <w:rsid w:val="00E6650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4C"/>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09A"/>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B37"/>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3F9"/>
    <w:rsid w:val="00ED58D4"/>
    <w:rsid w:val="00ED6754"/>
    <w:rsid w:val="00ED753E"/>
    <w:rsid w:val="00ED76AC"/>
    <w:rsid w:val="00ED7AFA"/>
    <w:rsid w:val="00ED7ED2"/>
    <w:rsid w:val="00EE07D0"/>
    <w:rsid w:val="00EE1156"/>
    <w:rsid w:val="00EE12C2"/>
    <w:rsid w:val="00EE190C"/>
    <w:rsid w:val="00EE1FE7"/>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5F4"/>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18E"/>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5E4"/>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0AA"/>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65F8"/>
    <w:rsid w:val="00F37383"/>
    <w:rsid w:val="00F37498"/>
    <w:rsid w:val="00F379F9"/>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0AE2"/>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2D4"/>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9"/>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596"/>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83F"/>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BFA"/>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1"/>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sz w:val="22"/>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qFormat/>
    <w:pPr>
      <w:numPr>
        <w:ilvl w:val="7"/>
        <w:numId w:val="2"/>
      </w:numPr>
      <w:outlineLvl w:val="7"/>
    </w:pPr>
  </w:style>
  <w:style w:type="paragraph" w:styleId="9">
    <w:name w:val="heading 9"/>
    <w:basedOn w:val="8"/>
    <w:next w:val="a2"/>
    <w:link w:val="9Char"/>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qFormat/>
    <w:pPr>
      <w:ind w:left="2268" w:hanging="2268"/>
    </w:pPr>
  </w:style>
  <w:style w:type="paragraph" w:styleId="60">
    <w:name w:val="toc 6"/>
    <w:basedOn w:val="51"/>
    <w:next w:val="a2"/>
    <w:qFormat/>
    <w:pPr>
      <w:ind w:left="1985" w:hanging="1985"/>
    </w:pPr>
  </w:style>
  <w:style w:type="paragraph" w:styleId="51">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qFormat/>
    <w:pPr>
      <w:ind w:left="851"/>
    </w:pPr>
  </w:style>
  <w:style w:type="paragraph" w:styleId="a7">
    <w:name w:val="List Number"/>
    <w:basedOn w:val="a6"/>
    <w:qFormat/>
    <w:pPr>
      <w:ind w:left="0" w:firstLine="0"/>
    </w:pPr>
  </w:style>
  <w:style w:type="paragraph" w:styleId="a8">
    <w:name w:val="Note Heading"/>
    <w:basedOn w:val="a2"/>
    <w:next w:val="a2"/>
    <w:link w:val="Char0"/>
    <w:qFormat/>
    <w:pPr>
      <w:jc w:val="center"/>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pPr>
      <w:ind w:left="0" w:firstLine="0"/>
    </w:pPr>
  </w:style>
  <w:style w:type="paragraph" w:styleId="aa">
    <w:name w:val="E-mail Signature"/>
    <w:basedOn w:val="a2"/>
    <w:semiHidden/>
    <w:qFormat/>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2"/>
    <w:qFormat/>
    <w:pPr>
      <w:ind w:firstLineChars="200" w:firstLine="420"/>
    </w:p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3"/>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d">
    <w:name w:val="envelope address"/>
    <w:basedOn w:val="a2"/>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e">
    <w:name w:val="Document Map"/>
    <w:basedOn w:val="a2"/>
    <w:link w:val="Char4"/>
    <w:qFormat/>
    <w:pPr>
      <w:shd w:val="clear" w:color="auto" w:fill="000080"/>
    </w:pPr>
    <w:rPr>
      <w:rFonts w:ascii="Tahoma" w:hAnsi="Tahoma" w:cs="Tahoma"/>
    </w:rPr>
  </w:style>
  <w:style w:type="paragraph" w:styleId="af">
    <w:name w:val="annotation text"/>
    <w:basedOn w:val="a2"/>
    <w:link w:val="Char5"/>
    <w:uiPriority w:val="99"/>
    <w:qFormat/>
  </w:style>
  <w:style w:type="paragraph" w:styleId="af0">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1">
    <w:name w:val="Closing"/>
    <w:basedOn w:val="a2"/>
    <w:semiHidden/>
    <w:qFormat/>
    <w:pPr>
      <w:ind w:leftChars="2100" w:left="10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pPr>
      <w:spacing w:after="120"/>
      <w:jc w:val="both"/>
    </w:pPr>
    <w:rPr>
      <w:rFonts w:ascii="Arial" w:eastAsia="宋体" w:hAnsi="Arial" w:cs="Arial"/>
      <w:color w:val="0000FF"/>
      <w:kern w:val="2"/>
      <w:szCs w:val="24"/>
      <w:lang w:val="en-US"/>
    </w:rPr>
  </w:style>
  <w:style w:type="paragraph" w:styleId="af3">
    <w:name w:val="Body Text Indent"/>
    <w:basedOn w:val="a2"/>
    <w:link w:val="Char7"/>
    <w:qFormat/>
    <w:pPr>
      <w:spacing w:after="120"/>
      <w:ind w:leftChars="200" w:left="420"/>
    </w:pPr>
  </w:style>
  <w:style w:type="paragraph" w:styleId="3">
    <w:name w:val="List Number 3"/>
    <w:basedOn w:val="a2"/>
    <w:uiPriority w:val="99"/>
    <w:qFormat/>
    <w:pPr>
      <w:numPr>
        <w:numId w:val="3"/>
      </w:numPr>
    </w:pPr>
  </w:style>
  <w:style w:type="paragraph" w:styleId="af4">
    <w:name w:val="List Continue"/>
    <w:basedOn w:val="a2"/>
    <w:semiHidden/>
    <w:qFormat/>
    <w:pPr>
      <w:spacing w:after="120"/>
      <w:ind w:leftChars="200" w:left="420"/>
    </w:pPr>
  </w:style>
  <w:style w:type="paragraph" w:styleId="af5">
    <w:name w:val="Block Text"/>
    <w:basedOn w:val="a2"/>
    <w:qFormat/>
    <w:pPr>
      <w:spacing w:after="120"/>
      <w:ind w:leftChars="700" w:left="1440" w:rightChars="700" w:right="1440"/>
    </w:pPr>
  </w:style>
  <w:style w:type="paragraph" w:styleId="HTML">
    <w:name w:val="HTML Address"/>
    <w:basedOn w:val="a2"/>
    <w:semiHidden/>
    <w:qFormat/>
    <w:rPr>
      <w:i/>
      <w:iCs/>
    </w:rPr>
  </w:style>
  <w:style w:type="paragraph" w:styleId="af6">
    <w:name w:val="Plain Text"/>
    <w:basedOn w:val="a2"/>
    <w:link w:val="Char8"/>
    <w:qFormat/>
    <w:rPr>
      <w:rFonts w:ascii="宋体" w:eastAsia="宋体" w:hAnsi="Courier New" w:cs="Courier New"/>
      <w:sz w:val="21"/>
      <w:szCs w:val="21"/>
    </w:rPr>
  </w:style>
  <w:style w:type="paragraph" w:styleId="52">
    <w:name w:val="List Bullet 5"/>
    <w:basedOn w:val="42"/>
    <w:qFormat/>
    <w:pPr>
      <w:ind w:left="1702"/>
    </w:pPr>
  </w:style>
  <w:style w:type="paragraph" w:styleId="4">
    <w:name w:val="List Number 4"/>
    <w:basedOn w:val="a2"/>
    <w:uiPriority w:val="99"/>
    <w:qFormat/>
    <w:pPr>
      <w:numPr>
        <w:numId w:val="4"/>
      </w:numPr>
    </w:pPr>
  </w:style>
  <w:style w:type="paragraph" w:styleId="80">
    <w:name w:val="toc 8"/>
    <w:basedOn w:val="12"/>
    <w:next w:val="a2"/>
    <w:qFormat/>
    <w:pPr>
      <w:spacing w:before="180"/>
      <w:ind w:left="2693" w:hanging="2693"/>
    </w:pPr>
    <w:rPr>
      <w:b/>
    </w:rPr>
  </w:style>
  <w:style w:type="paragraph" w:styleId="af7">
    <w:name w:val="Date"/>
    <w:basedOn w:val="a2"/>
    <w:next w:val="a2"/>
    <w:link w:val="Char9"/>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53">
    <w:name w:val="List Continue 5"/>
    <w:basedOn w:val="a2"/>
    <w:semiHidden/>
    <w:qFormat/>
    <w:pPr>
      <w:spacing w:after="120"/>
      <w:ind w:leftChars="1000" w:left="2100"/>
    </w:pPr>
  </w:style>
  <w:style w:type="paragraph" w:styleId="af8">
    <w:name w:val="Balloon Text"/>
    <w:basedOn w:val="a2"/>
    <w:link w:val="Chara"/>
    <w:qFormat/>
    <w:rPr>
      <w:rFonts w:ascii="Tahoma" w:hAnsi="Tahoma" w:cs="Tahoma"/>
      <w:sz w:val="16"/>
      <w:szCs w:val="16"/>
    </w:rPr>
  </w:style>
  <w:style w:type="paragraph" w:styleId="af9">
    <w:name w:val="footer"/>
    <w:aliases w:val="footer odd,footer,fo,pie de página"/>
    <w:basedOn w:val="afa"/>
    <w:link w:val="Charb"/>
    <w:qFormat/>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c"/>
    <w:qFormat/>
    <w:pPr>
      <w:widowControl w:val="0"/>
    </w:pPr>
    <w:rPr>
      <w:rFonts w:ascii="Arial" w:hAnsi="Arial"/>
      <w:b/>
      <w:sz w:val="18"/>
    </w:rPr>
  </w:style>
  <w:style w:type="paragraph" w:styleId="afb">
    <w:name w:val="envelope return"/>
    <w:basedOn w:val="a2"/>
    <w:semiHidden/>
    <w:qFormat/>
    <w:pPr>
      <w:snapToGrid w:val="0"/>
    </w:pPr>
    <w:rPr>
      <w:rFonts w:ascii="Arial" w:hAnsi="Arial" w:cs="Arial"/>
    </w:rPr>
  </w:style>
  <w:style w:type="paragraph" w:styleId="afc">
    <w:name w:val="Signature"/>
    <w:basedOn w:val="a2"/>
    <w:semiHidden/>
    <w:qFormat/>
    <w:pPr>
      <w:ind w:leftChars="2100" w:left="100"/>
    </w:pPr>
  </w:style>
  <w:style w:type="paragraph" w:styleId="43">
    <w:name w:val="List Continue 4"/>
    <w:basedOn w:val="a2"/>
    <w:semiHidden/>
    <w:qFormat/>
    <w:pPr>
      <w:spacing w:after="120"/>
      <w:ind w:leftChars="800" w:left="1680"/>
    </w:pPr>
  </w:style>
  <w:style w:type="paragraph" w:styleId="afd">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5">
    <w:name w:val="Body Text Indent 3"/>
    <w:basedOn w:val="a2"/>
    <w:link w:val="3Char2"/>
    <w:uiPriority w:val="99"/>
    <w:qFormat/>
    <w:pPr>
      <w:spacing w:after="120"/>
      <w:ind w:leftChars="200" w:left="420"/>
    </w:pPr>
    <w:rPr>
      <w:sz w:val="16"/>
      <w:szCs w:val="16"/>
    </w:rPr>
  </w:style>
  <w:style w:type="paragraph" w:styleId="90">
    <w:name w:val="toc 9"/>
    <w:basedOn w:val="80"/>
    <w:next w:val="a2"/>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2"/>
    <w:link w:val="HTMLChar"/>
    <w:qFormat/>
    <w:rPr>
      <w:rFonts w:ascii="Courier New" w:hAnsi="Courier New" w:cs="Courier New"/>
    </w:rPr>
  </w:style>
  <w:style w:type="paragraph" w:styleId="aff0">
    <w:name w:val="Normal (Web)"/>
    <w:basedOn w:val="a2"/>
    <w:qFormat/>
    <w:rPr>
      <w:sz w:val="24"/>
      <w:szCs w:val="24"/>
    </w:rPr>
  </w:style>
  <w:style w:type="paragraph" w:styleId="36">
    <w:name w:val="List Continue 3"/>
    <w:basedOn w:val="a2"/>
    <w:semiHidden/>
    <w:qFormat/>
    <w:pPr>
      <w:spacing w:after="120"/>
      <w:ind w:leftChars="600" w:left="1260"/>
    </w:pPr>
  </w:style>
  <w:style w:type="paragraph" w:styleId="13">
    <w:name w:val="index 1"/>
    <w:basedOn w:val="a2"/>
    <w:next w:val="a2"/>
    <w:qFormat/>
    <w:pPr>
      <w:keepLines/>
      <w:spacing w:after="0"/>
    </w:pPr>
  </w:style>
  <w:style w:type="paragraph" w:styleId="27">
    <w:name w:val="index 2"/>
    <w:basedOn w:val="13"/>
    <w:next w:val="a2"/>
    <w:qFormat/>
    <w:pPr>
      <w:ind w:left="284"/>
    </w:pPr>
  </w:style>
  <w:style w:type="paragraph" w:styleId="aff1">
    <w:name w:val="Title"/>
    <w:basedOn w:val="a2"/>
    <w:link w:val="Chare"/>
    <w:uiPriority w:val="99"/>
    <w:qFormat/>
    <w:pPr>
      <w:spacing w:before="240" w:after="60"/>
      <w:jc w:val="center"/>
      <w:outlineLvl w:val="0"/>
    </w:pPr>
    <w:rPr>
      <w:rFonts w:ascii="Arial" w:eastAsia="宋体" w:hAnsi="Arial" w:cs="Arial"/>
      <w:b/>
      <w:bCs/>
      <w:sz w:val="32"/>
      <w:szCs w:val="32"/>
    </w:rPr>
  </w:style>
  <w:style w:type="paragraph" w:styleId="aff2">
    <w:name w:val="annotation subject"/>
    <w:basedOn w:val="af"/>
    <w:next w:val="af"/>
    <w:link w:val="Charf"/>
    <w:qFormat/>
    <w:rPr>
      <w:b/>
      <w:bCs/>
    </w:rPr>
  </w:style>
  <w:style w:type="paragraph" w:styleId="aff3">
    <w:name w:val="Body Text First Indent"/>
    <w:basedOn w:val="af2"/>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4">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4"/>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4"/>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4"/>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4"/>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4"/>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4"/>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4"/>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4"/>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4"/>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4"/>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4"/>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4"/>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4"/>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4"/>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4"/>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4"/>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4"/>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4"/>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宋体" w:hAnsi="Arial" w:cs="Arial"/>
      <w:b/>
      <w:bCs/>
      <w:color w:val="0000FF"/>
      <w:kern w:val="2"/>
      <w:lang w:val="en-US" w:eastAsia="zh-CN" w:bidi="ar-SA"/>
    </w:rPr>
  </w:style>
  <w:style w:type="character" w:styleId="affa">
    <w:name w:val="page number"/>
    <w:basedOn w:val="a3"/>
    <w:qFormat/>
  </w:style>
  <w:style w:type="character" w:styleId="affb">
    <w:name w:val="FollowedHyperlink"/>
    <w:aliases w:val="已访问的超链接"/>
    <w:qFormat/>
    <w:rPr>
      <w:rFonts w:ascii="Arial" w:eastAsia="宋体" w:hAnsi="Arial" w:cs="Arial"/>
      <w:color w:val="0000FF"/>
      <w:kern w:val="2"/>
      <w:u w:val="single"/>
      <w:lang w:val="en-US" w:eastAsia="zh-CN" w:bidi="ar-SA"/>
    </w:rPr>
  </w:style>
  <w:style w:type="character" w:styleId="affc">
    <w:name w:val="Emphasis"/>
    <w:uiPriority w:val="20"/>
    <w:qFormat/>
    <w:rPr>
      <w:rFonts w:ascii="Arial" w:eastAsia="宋体" w:hAnsi="Arial" w:cs="Arial"/>
      <w:color w:val="CC0033"/>
      <w:kern w:val="2"/>
      <w:lang w:val="en-US" w:eastAsia="zh-CN" w:bidi="ar-SA"/>
    </w:rPr>
  </w:style>
  <w:style w:type="character" w:styleId="affd">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
    <w:name w:val="annotation reference"/>
    <w:uiPriority w:val="99"/>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qFormat/>
    <w:rPr>
      <w:rFonts w:ascii="Arial" w:eastAsia="宋体" w:hAnsi="Arial" w:cs="Arial"/>
      <w:color w:val="0000FF"/>
      <w:kern w:val="2"/>
      <w:sz w:val="20"/>
    </w:rPr>
  </w:style>
  <w:style w:type="paragraph" w:customStyle="1" w:styleId="NF">
    <w:name w:val="NF"/>
    <w:basedOn w:val="NO"/>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ZV">
    <w:name w:val="ZV"/>
    <w:basedOn w:val="ZU"/>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6"/>
    <w:link w:val="B1Char1"/>
    <w:qFormat/>
    <w:rPr>
      <w:rFonts w:ascii="Arial" w:eastAsia="宋体" w:hAnsi="Arial" w:cs="Arial"/>
      <w:color w:val="0000FF"/>
      <w:kern w:val="2"/>
      <w:sz w:val="20"/>
    </w:rPr>
  </w:style>
  <w:style w:type="paragraph" w:customStyle="1" w:styleId="00BodyText">
    <w:name w:val="00 BodyText"/>
    <w:basedOn w:val="a2"/>
    <w:qFormat/>
    <w:pPr>
      <w:spacing w:after="220"/>
    </w:pPr>
    <w:rPr>
      <w:rFonts w:ascii="Arial" w:hAnsi="Arial"/>
      <w:lang w:val="en-US"/>
    </w:rPr>
  </w:style>
  <w:style w:type="paragraph" w:customStyle="1" w:styleId="Proposal">
    <w:name w:val="Proposal"/>
    <w:basedOn w:val="a2"/>
    <w:qFormat/>
    <w:rPr>
      <w:b/>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link w:val="B5Char"/>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1">
    <w:name w:val="List Paragraph"/>
    <w:aliases w:val="Lista1,中等深浅网格 1 - 着色 21,R4_bullets,列表段落1,—ño’i—Ž,¥¡¡¡¡ì¬º¥¹¥È¶ÎÂä,ÁÐ³ö¶ÎÂä,¥ê¥¹¥È¶ÎÂä,1st level - Bullet List Paragraph,Lettre d'introduction,Paragrafo elenco,Normal bullet 2,- Bullets,목록 단락,?? ??,?????,????,列表段落,Bullet list,목록단락,リスト段落,列,列表段"/>
    <w:basedOn w:val="a2"/>
    <w:link w:val="Charf0"/>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c"/>
    <w:uiPriority w:val="35"/>
    <w:qFormat/>
    <w:rPr>
      <w:rFonts w:ascii="Arial" w:eastAsia="MS Mincho" w:hAnsi="Arial" w:cs="Arial"/>
      <w:b/>
      <w:color w:val="0000FF"/>
      <w:kern w:val="2"/>
      <w:sz w:val="22"/>
      <w:lang w:val="en-US" w:eastAsia="en-US" w:bidi="ar-SA"/>
    </w:rPr>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Char1"/>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link w:val="af2"/>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2">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5">
    <w:name w:val="批注文字 Char"/>
    <w:basedOn w:val="a3"/>
    <w:link w:val="af"/>
    <w:uiPriority w:val="99"/>
    <w:qFormat/>
    <w:rPr>
      <w:sz w:val="2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a"/>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28"/>
      <w:szCs w:val="28"/>
      <w:lang w:val="en-GB" w:eastAsia="en-US"/>
    </w:rPr>
  </w:style>
  <w:style w:type="character" w:customStyle="1" w:styleId="EditorsNoteChar">
    <w:name w:val="Editor's Note Char"/>
    <w:link w:val="EditorsNote"/>
    <w:uiPriority w:val="99"/>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3">
    <w:name w:val="文稿标题"/>
    <w:basedOn w:val="a2"/>
    <w:uiPriority w:val="99"/>
    <w:qFormat/>
    <w:pPr>
      <w:ind w:left="1979" w:hanging="1979"/>
    </w:pPr>
    <w:rPr>
      <w:rFonts w:cs="宋体"/>
      <w:b/>
      <w:sz w:val="24"/>
    </w:rPr>
  </w:style>
  <w:style w:type="character" w:customStyle="1" w:styleId="via2">
    <w:name w:val="via2"/>
    <w:basedOn w:val="a3"/>
    <w:qFormat/>
    <w:rPr>
      <w:color w:val="959595"/>
    </w:rPr>
  </w:style>
  <w:style w:type="paragraph" w:customStyle="1" w:styleId="1d">
    <w:name w:val="列出段落1"/>
    <w:basedOn w:val="a2"/>
    <w:rsid w:val="00B956BB"/>
    <w:pPr>
      <w:overflowPunct w:val="0"/>
      <w:autoSpaceDE w:val="0"/>
      <w:autoSpaceDN w:val="0"/>
      <w:adjustRightInd w:val="0"/>
      <w:ind w:firstLineChars="200" w:firstLine="420"/>
      <w:textAlignment w:val="baseline"/>
    </w:pPr>
    <w:rPr>
      <w:sz w:val="20"/>
      <w:lang w:val="en-US" w:eastAsia="zh-CN"/>
    </w:rPr>
  </w:style>
  <w:style w:type="character" w:styleId="afff4">
    <w:name w:val="Placeholder Text"/>
    <w:basedOn w:val="a3"/>
    <w:uiPriority w:val="99"/>
    <w:qFormat/>
    <w:rsid w:val="00976CE8"/>
    <w:rPr>
      <w:color w:val="808080"/>
    </w:rPr>
  </w:style>
  <w:style w:type="character" w:customStyle="1" w:styleId="Charf0">
    <w:name w:val="列出段落 Char"/>
    <w:aliases w:val="Lista1 Char,中等深浅网格 1 - 着色 21 Char,R4_bullets Char,列表段落1 Char,—ño’i—Ž Char,¥¡¡¡¡ì¬º¥¹¥È¶ÎÂä Char,ÁÐ³ö¶ÎÂä Char,¥ê¥¹¥È¶ÎÂä Char,1st level - Bullet List Paragraph Char,Lettre d'introduction Char,Paragrafo elenco Char,Normal bullet 2 Char,列 Char"/>
    <w:link w:val="afff1"/>
    <w:uiPriority w:val="34"/>
    <w:qFormat/>
    <w:locked/>
    <w:rsid w:val="00F728FD"/>
    <w:rPr>
      <w:rFonts w:ascii="宋体" w:hAnsi="宋体" w:cs="宋体"/>
      <w:sz w:val="24"/>
      <w:szCs w:val="24"/>
    </w:rPr>
  </w:style>
  <w:style w:type="character" w:customStyle="1" w:styleId="viiyi">
    <w:name w:val="viiyi"/>
    <w:basedOn w:val="a3"/>
    <w:rsid w:val="00126C58"/>
  </w:style>
  <w:style w:type="character" w:customStyle="1" w:styleId="jlqj4b">
    <w:name w:val="jlqj4b"/>
    <w:basedOn w:val="a3"/>
    <w:rsid w:val="00126C58"/>
  </w:style>
  <w:style w:type="paragraph" w:customStyle="1" w:styleId="2f3">
    <w:name w:val="列出段落2"/>
    <w:basedOn w:val="a2"/>
    <w:rsid w:val="0018756E"/>
    <w:pPr>
      <w:autoSpaceDE w:val="0"/>
      <w:spacing w:before="100" w:beforeAutospacing="1"/>
      <w:ind w:firstLineChars="200" w:firstLine="420"/>
    </w:pPr>
    <w:rPr>
      <w:rFonts w:eastAsia="宋体"/>
      <w:sz w:val="24"/>
      <w:szCs w:val="24"/>
      <w:lang w:val="en-US" w:eastAsia="zh-CN"/>
    </w:rPr>
  </w:style>
  <w:style w:type="paragraph" w:customStyle="1" w:styleId="1e">
    <w:name w:val="正文1"/>
    <w:qFormat/>
    <w:rsid w:val="00263E0E"/>
    <w:pPr>
      <w:jc w:val="both"/>
    </w:pPr>
    <w:rPr>
      <w:rFonts w:ascii="宋体" w:hAnsi="宋体" w:cs="宋体"/>
      <w:kern w:val="2"/>
      <w:sz w:val="21"/>
      <w:szCs w:val="21"/>
    </w:rPr>
  </w:style>
  <w:style w:type="paragraph" w:customStyle="1" w:styleId="TAJ">
    <w:name w:val="TAJ"/>
    <w:basedOn w:val="TH"/>
    <w:qFormat/>
    <w:rsid w:val="00CC3A07"/>
    <w:pPr>
      <w:overflowPunct w:val="0"/>
      <w:autoSpaceDE w:val="0"/>
      <w:autoSpaceDN w:val="0"/>
      <w:adjustRightInd w:val="0"/>
      <w:textAlignment w:val="baseline"/>
    </w:pPr>
    <w:rPr>
      <w:rFonts w:eastAsiaTheme="minorEastAsia" w:cs="Times New Roman"/>
      <w:color w:val="auto"/>
      <w:kern w:val="0"/>
      <w:sz w:val="20"/>
      <w:lang w:eastAsia="en-GB"/>
    </w:rPr>
  </w:style>
  <w:style w:type="character" w:customStyle="1" w:styleId="Chara">
    <w:name w:val="批注框文本 Char"/>
    <w:link w:val="af8"/>
    <w:qFormat/>
    <w:rsid w:val="00CC3A07"/>
    <w:rPr>
      <w:rFonts w:ascii="Tahoma" w:eastAsia="MS Mincho" w:hAnsi="Tahoma" w:cs="Tahoma"/>
      <w:sz w:val="16"/>
      <w:szCs w:val="16"/>
      <w:lang w:val="en-GB" w:eastAsia="en-US"/>
    </w:rPr>
  </w:style>
  <w:style w:type="character" w:customStyle="1" w:styleId="UnresolvedMention">
    <w:name w:val="Unresolved Mention"/>
    <w:basedOn w:val="a3"/>
    <w:uiPriority w:val="99"/>
    <w:unhideWhenUsed/>
    <w:rsid w:val="00CC3A07"/>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e"/>
    <w:qFormat/>
    <w:rsid w:val="00CC3A07"/>
    <w:rPr>
      <w:rFonts w:eastAsia="MS Mincho"/>
      <w:sz w:val="16"/>
      <w:lang w:val="en-GB" w:eastAsia="en-US"/>
    </w:rPr>
  </w:style>
  <w:style w:type="character" w:customStyle="1" w:styleId="Charf">
    <w:name w:val="批注主题 Char"/>
    <w:basedOn w:val="Char5"/>
    <w:link w:val="aff2"/>
    <w:qFormat/>
    <w:rsid w:val="00CC3A07"/>
    <w:rPr>
      <w:rFonts w:eastAsia="MS Mincho"/>
      <w:b/>
      <w:bCs/>
      <w:sz w:val="22"/>
      <w:lang w:val="en-GB" w:eastAsia="en-US"/>
    </w:rPr>
  </w:style>
  <w:style w:type="character" w:customStyle="1" w:styleId="Char4">
    <w:name w:val="文档结构图 Char"/>
    <w:basedOn w:val="a3"/>
    <w:link w:val="ae"/>
    <w:qFormat/>
    <w:rsid w:val="00CC3A07"/>
    <w:rPr>
      <w:rFonts w:ascii="Tahoma" w:eastAsia="MS Mincho" w:hAnsi="Tahoma" w:cs="Tahoma"/>
      <w:sz w:val="22"/>
      <w:shd w:val="clear" w:color="auto" w:fill="000080"/>
      <w:lang w:val="en-GB" w:eastAsia="en-US"/>
    </w:rPr>
  </w:style>
  <w:style w:type="character" w:customStyle="1" w:styleId="UnresolvedMention1">
    <w:name w:val="Unresolved Mention1"/>
    <w:uiPriority w:val="99"/>
    <w:unhideWhenUsed/>
    <w:qFormat/>
    <w:rsid w:val="00CC3A07"/>
    <w:rPr>
      <w:color w:val="808080"/>
      <w:shd w:val="clear" w:color="auto" w:fill="E6E6E6"/>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0"/>
    <w:qFormat/>
    <w:rsid w:val="00CC3A07"/>
    <w:rPr>
      <w:rFonts w:ascii="Arial" w:eastAsia="MS Mincho" w:hAnsi="Arial"/>
      <w:sz w:val="22"/>
      <w:szCs w:val="28"/>
      <w:lang w:val="en-GB" w:eastAsia="en-US"/>
    </w:rPr>
  </w:style>
  <w:style w:type="character" w:styleId="afff5">
    <w:name w:val="Subtle Reference"/>
    <w:uiPriority w:val="31"/>
    <w:qFormat/>
    <w:rsid w:val="00CC3A07"/>
    <w:rPr>
      <w:smallCaps/>
      <w:color w:val="5A5A5A"/>
    </w:rPr>
  </w:style>
  <w:style w:type="character" w:customStyle="1" w:styleId="TFChar">
    <w:name w:val="TF Char"/>
    <w:link w:val="TF"/>
    <w:qFormat/>
    <w:rsid w:val="00CC3A07"/>
    <w:rPr>
      <w:rFonts w:ascii="Arial" w:eastAsia="MS Mincho" w:hAnsi="Arial" w:cs="Arial"/>
      <w:b/>
      <w:color w:val="0000FF"/>
      <w:kern w:val="2"/>
      <w:sz w:val="22"/>
      <w:lang w:val="en-GB" w:eastAsia="en-US"/>
    </w:rPr>
  </w:style>
  <w:style w:type="character" w:customStyle="1" w:styleId="Char7">
    <w:name w:val="正文文本缩进 Char"/>
    <w:basedOn w:val="a3"/>
    <w:link w:val="af3"/>
    <w:qFormat/>
    <w:rsid w:val="00CC3A07"/>
    <w:rPr>
      <w:rFonts w:eastAsia="MS Mincho"/>
      <w:sz w:val="22"/>
      <w:lang w:val="en-GB" w:eastAsia="en-US"/>
    </w:rPr>
  </w:style>
  <w:style w:type="paragraph" w:customStyle="1" w:styleId="B2">
    <w:name w:val="B2+"/>
    <w:basedOn w:val="B20"/>
    <w:qFormat/>
    <w:rsid w:val="00CC3A07"/>
    <w:pPr>
      <w:numPr>
        <w:numId w:val="14"/>
      </w:numPr>
      <w:tabs>
        <w:tab w:val="clear" w:pos="1191"/>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CC3A07"/>
    <w:pPr>
      <w:numPr>
        <w:numId w:val="15"/>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a2"/>
    <w:qFormat/>
    <w:rsid w:val="00CC3A07"/>
    <w:pPr>
      <w:numPr>
        <w:numId w:val="16"/>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a2"/>
    <w:qFormat/>
    <w:rsid w:val="00CC3A07"/>
    <w:pPr>
      <w:numPr>
        <w:numId w:val="17"/>
      </w:numPr>
      <w:tabs>
        <w:tab w:val="clear" w:pos="737"/>
      </w:tabs>
      <w:overflowPunct w:val="0"/>
      <w:autoSpaceDE w:val="0"/>
      <w:autoSpaceDN w:val="0"/>
      <w:adjustRightInd w:val="0"/>
      <w:ind w:left="720" w:hanging="360"/>
      <w:textAlignment w:val="baseline"/>
    </w:pPr>
    <w:rPr>
      <w:sz w:val="20"/>
      <w:lang w:eastAsia="en-GB"/>
    </w:rPr>
  </w:style>
  <w:style w:type="paragraph" w:customStyle="1" w:styleId="FL">
    <w:name w:val="FL"/>
    <w:basedOn w:val="a2"/>
    <w:qFormat/>
    <w:rsid w:val="00CC3A07"/>
    <w:pPr>
      <w:keepNext/>
      <w:keepLines/>
      <w:overflowPunct w:val="0"/>
      <w:autoSpaceDE w:val="0"/>
      <w:autoSpaceDN w:val="0"/>
      <w:adjustRightInd w:val="0"/>
      <w:spacing w:before="60"/>
      <w:jc w:val="center"/>
      <w:textAlignment w:val="baseline"/>
    </w:pPr>
    <w:rPr>
      <w:rFonts w:ascii="Arial" w:hAnsi="Arial"/>
      <w:b/>
      <w:sz w:val="20"/>
      <w:lang w:eastAsia="en-GB"/>
    </w:rPr>
  </w:style>
  <w:style w:type="paragraph" w:customStyle="1" w:styleId="TB1">
    <w:name w:val="TB1"/>
    <w:basedOn w:val="a2"/>
    <w:qFormat/>
    <w:rsid w:val="00CC3A0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CC3A07"/>
    <w:pPr>
      <w:keepNext/>
      <w:keepLines/>
      <w:numPr>
        <w:numId w:val="19"/>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C3A07"/>
    <w:rPr>
      <w:rFonts w:ascii="Arial" w:eastAsia="MS Mincho" w:hAnsi="Arial"/>
      <w:lang w:val="en-GB" w:eastAsia="en-US"/>
    </w:rPr>
  </w:style>
  <w:style w:type="paragraph" w:styleId="afff6">
    <w:name w:val="Revision"/>
    <w:hidden/>
    <w:uiPriority w:val="99"/>
    <w:semiHidden/>
    <w:qFormat/>
    <w:rsid w:val="00CC3A07"/>
    <w:rPr>
      <w:lang w:val="en-GB" w:eastAsia="en-US"/>
    </w:rPr>
  </w:style>
  <w:style w:type="paragraph" w:styleId="TOC">
    <w:name w:val="TOC Heading"/>
    <w:basedOn w:val="11"/>
    <w:next w:val="a2"/>
    <w:uiPriority w:val="39"/>
    <w:unhideWhenUsed/>
    <w:qFormat/>
    <w:rsid w:val="00CC3A07"/>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C3A07"/>
    <w:rPr>
      <w:rFonts w:eastAsia="MS Mincho"/>
      <w:sz w:val="22"/>
      <w:lang w:val="en-GB" w:eastAsia="en-US"/>
    </w:rPr>
  </w:style>
  <w:style w:type="character" w:customStyle="1" w:styleId="6Char">
    <w:name w:val="标题 6 Char"/>
    <w:aliases w:val="T1 Char,Header 6 Char"/>
    <w:link w:val="6"/>
    <w:qFormat/>
    <w:rsid w:val="00CC3A07"/>
    <w:rPr>
      <w:rFonts w:ascii="Arial" w:eastAsia="MS Mincho" w:hAnsi="Arial"/>
      <w:szCs w:val="28"/>
      <w:lang w:val="en-GB" w:eastAsia="en-US"/>
    </w:rPr>
  </w:style>
  <w:style w:type="character" w:customStyle="1" w:styleId="H6Char">
    <w:name w:val="H6 Char"/>
    <w:link w:val="H6"/>
    <w:qFormat/>
    <w:rsid w:val="00CC3A07"/>
    <w:rPr>
      <w:rFonts w:ascii="Arial" w:eastAsia="MS Mincho" w:hAnsi="Arial"/>
      <w:szCs w:val="28"/>
      <w:lang w:val="en-GB" w:eastAsia="en-US"/>
    </w:rPr>
  </w:style>
  <w:style w:type="character" w:customStyle="1" w:styleId="fontstyle01">
    <w:name w:val="fontstyle01"/>
    <w:qFormat/>
    <w:rsid w:val="00CC3A07"/>
    <w:rPr>
      <w:rFonts w:ascii="Times-Roman" w:hAnsi="Times-Roman" w:hint="default"/>
      <w:b w:val="0"/>
      <w:bCs w:val="0"/>
      <w:i w:val="0"/>
      <w:iCs w:val="0"/>
      <w:color w:val="000000"/>
      <w:sz w:val="20"/>
      <w:szCs w:val="20"/>
    </w:rPr>
  </w:style>
  <w:style w:type="table" w:customStyle="1" w:styleId="TableGrid1">
    <w:name w:val="Table Grid1"/>
    <w:basedOn w:val="a4"/>
    <w:next w:val="aff4"/>
    <w:uiPriority w:val="39"/>
    <w:qFormat/>
    <w:rsid w:val="00CC3A0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9"/>
    <w:qFormat/>
    <w:rsid w:val="00CC3A07"/>
    <w:rPr>
      <w:rFonts w:ascii="Arial" w:eastAsia="MS Mincho" w:hAnsi="Arial"/>
      <w:b/>
      <w:i/>
      <w:sz w:val="18"/>
      <w:lang w:val="en-GB" w:eastAsia="en-US"/>
    </w:rPr>
  </w:style>
  <w:style w:type="character" w:customStyle="1" w:styleId="7Char">
    <w:name w:val="标题 7 Char"/>
    <w:link w:val="7"/>
    <w:qFormat/>
    <w:rsid w:val="00CC3A07"/>
    <w:rPr>
      <w:rFonts w:ascii="Arial" w:eastAsia="MS Mincho" w:hAnsi="Arial"/>
      <w:szCs w:val="28"/>
      <w:lang w:val="en-GB" w:eastAsia="en-US"/>
    </w:rPr>
  </w:style>
  <w:style w:type="character" w:customStyle="1" w:styleId="8Char">
    <w:name w:val="标题 8 Char"/>
    <w:link w:val="8"/>
    <w:qFormat/>
    <w:rsid w:val="00CC3A07"/>
    <w:rPr>
      <w:rFonts w:ascii="Arial" w:eastAsia="MS Mincho" w:hAnsi="Arial"/>
      <w:sz w:val="36"/>
      <w:lang w:val="en-GB" w:eastAsia="en-US"/>
    </w:rPr>
  </w:style>
  <w:style w:type="character" w:customStyle="1" w:styleId="9Char">
    <w:name w:val="标题 9 Char"/>
    <w:link w:val="9"/>
    <w:qFormat/>
    <w:rsid w:val="00CC3A07"/>
    <w:rPr>
      <w:rFonts w:ascii="Arial" w:eastAsia="MS Mincho" w:hAnsi="Arial"/>
      <w:sz w:val="36"/>
      <w:lang w:val="en-GB" w:eastAsia="en-US"/>
    </w:rPr>
  </w:style>
  <w:style w:type="table" w:customStyle="1" w:styleId="TableGrid2">
    <w:name w:val="Table Grid2"/>
    <w:basedOn w:val="a4"/>
    <w:next w:val="aff4"/>
    <w:qFormat/>
    <w:rsid w:val="00CC3A0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C3A0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C3A0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3A07"/>
    <w:rPr>
      <w:rFonts w:ascii="Arial" w:hAnsi="Arial"/>
      <w:sz w:val="32"/>
      <w:lang w:val="en-GB" w:eastAsia="en-US" w:bidi="ar-SA"/>
    </w:rPr>
  </w:style>
  <w:style w:type="paragraph" w:customStyle="1" w:styleId="References">
    <w:name w:val="References"/>
    <w:basedOn w:val="a2"/>
    <w:uiPriority w:val="99"/>
    <w:qFormat/>
    <w:rsid w:val="00CC3A07"/>
    <w:pPr>
      <w:numPr>
        <w:numId w:val="20"/>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 w:val="20"/>
      <w:szCs w:val="16"/>
      <w:lang w:val="en-US" w:eastAsia="en-GB"/>
    </w:rPr>
  </w:style>
  <w:style w:type="character" w:customStyle="1" w:styleId="font4">
    <w:name w:val="font4"/>
    <w:qFormat/>
    <w:rsid w:val="00CC3A07"/>
  </w:style>
  <w:style w:type="character" w:customStyle="1" w:styleId="UnresolvedMention2">
    <w:name w:val="Unresolved Mention2"/>
    <w:uiPriority w:val="99"/>
    <w:unhideWhenUsed/>
    <w:qFormat/>
    <w:rsid w:val="00CC3A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3A07"/>
    <w:rPr>
      <w:rFonts w:ascii="Arial" w:hAnsi="Arial"/>
      <w:sz w:val="36"/>
      <w:lang w:val="en-GB" w:eastAsia="en-US"/>
    </w:rPr>
  </w:style>
  <w:style w:type="paragraph" w:styleId="afff7">
    <w:name w:val="index heading"/>
    <w:basedOn w:val="a2"/>
    <w:next w:val="a2"/>
    <w:qFormat/>
    <w:rsid w:val="00CC3A0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Char8">
    <w:name w:val="纯文本 Char"/>
    <w:basedOn w:val="a3"/>
    <w:link w:val="af6"/>
    <w:uiPriority w:val="99"/>
    <w:qFormat/>
    <w:rsid w:val="00CC3A07"/>
    <w:rPr>
      <w:rFonts w:ascii="宋体" w:hAnsi="Courier New" w:cs="Courier New"/>
      <w:sz w:val="21"/>
      <w:szCs w:val="21"/>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C3A07"/>
    <w:rPr>
      <w:rFonts w:ascii="Times New Roman" w:eastAsia="Malgun Gothic" w:hAnsi="Times New Roman"/>
      <w:lang w:val="en-GB" w:eastAsia="ja-JP"/>
    </w:rPr>
  </w:style>
  <w:style w:type="character" w:customStyle="1" w:styleId="2Char3">
    <w:name w:val="正文文本 2 Char"/>
    <w:basedOn w:val="a3"/>
    <w:link w:val="25"/>
    <w:uiPriority w:val="99"/>
    <w:qFormat/>
    <w:rsid w:val="00CC3A07"/>
    <w:rPr>
      <w:rFonts w:eastAsia="MS Mincho"/>
      <w:sz w:val="22"/>
      <w:lang w:val="en-GB" w:eastAsia="en-US"/>
    </w:rPr>
  </w:style>
  <w:style w:type="character" w:customStyle="1" w:styleId="3Char1">
    <w:name w:val="正文文本 3 Char"/>
    <w:basedOn w:val="a3"/>
    <w:link w:val="34"/>
    <w:uiPriority w:val="99"/>
    <w:qFormat/>
    <w:rsid w:val="00CC3A07"/>
    <w:rPr>
      <w:rFonts w:eastAsia="MS Mincho"/>
      <w:sz w:val="16"/>
      <w:szCs w:val="16"/>
      <w:lang w:val="en-GB" w:eastAsia="en-US"/>
    </w:rPr>
  </w:style>
  <w:style w:type="paragraph" w:customStyle="1" w:styleId="CharCharCharCharChar">
    <w:name w:val="Char Char Char Char Char"/>
    <w:uiPriority w:val="99"/>
    <w:semiHidden/>
    <w:qFormat/>
    <w:rsid w:val="00CC3A07"/>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rsid w:val="00CC3A07"/>
  </w:style>
  <w:style w:type="character" w:customStyle="1" w:styleId="CharChar1">
    <w:name w:val="Char Char1"/>
    <w:aliases w:val="Heading 1 Char2,标题 1 Char1,1 Char,h19 Char"/>
    <w:qFormat/>
    <w:rsid w:val="00CC3A07"/>
    <w:rPr>
      <w:lang w:val="en-GB" w:eastAsia="ja-JP" w:bidi="ar-SA"/>
    </w:rPr>
  </w:style>
  <w:style w:type="paragraph" w:customStyle="1" w:styleId="1Char0">
    <w:name w:val="(文字) (文字)1 Char (文字) (文字)"/>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3A07"/>
    <w:rPr>
      <w:rFonts w:eastAsia="MS Mincho"/>
      <w:lang w:val="en-GB" w:eastAsia="en-US" w:bidi="ar-SA"/>
    </w:rPr>
  </w:style>
  <w:style w:type="paragraph" w:customStyle="1" w:styleId="1CharChar">
    <w:name w:val="(文字) (文字)1 Char (文字) (文字) Char"/>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rsid w:val="00CC3A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3A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C3A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3A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3A07"/>
    <w:rPr>
      <w:rFonts w:ascii="Arial" w:hAnsi="Arial"/>
      <w:sz w:val="32"/>
      <w:lang w:val="en-GB" w:eastAsia="ja-JP" w:bidi="ar-SA"/>
    </w:rPr>
  </w:style>
  <w:style w:type="character" w:customStyle="1" w:styleId="CharChar4">
    <w:name w:val="Char Char4"/>
    <w:qFormat/>
    <w:rsid w:val="00CC3A07"/>
    <w:rPr>
      <w:rFonts w:ascii="Courier New" w:hAnsi="Courier New"/>
      <w:lang w:val="nb-NO" w:eastAsia="ja-JP" w:bidi="ar-SA"/>
    </w:rPr>
  </w:style>
  <w:style w:type="character" w:customStyle="1" w:styleId="AndreaLeonardi">
    <w:name w:val="Andrea Leonardi"/>
    <w:semiHidden/>
    <w:qFormat/>
    <w:rsid w:val="00CC3A07"/>
    <w:rPr>
      <w:rFonts w:ascii="Arial" w:hAnsi="Arial" w:cs="Arial"/>
      <w:color w:val="auto"/>
      <w:sz w:val="20"/>
      <w:szCs w:val="20"/>
    </w:rPr>
  </w:style>
  <w:style w:type="character" w:customStyle="1" w:styleId="NOCharChar">
    <w:name w:val="NO Char Char"/>
    <w:qFormat/>
    <w:rsid w:val="00CC3A07"/>
    <w:rPr>
      <w:lang w:val="en-GB" w:eastAsia="en-US" w:bidi="ar-SA"/>
    </w:rPr>
  </w:style>
  <w:style w:type="character" w:customStyle="1" w:styleId="NOZchn">
    <w:name w:val="NO Zchn"/>
    <w:qFormat/>
    <w:rsid w:val="00CC3A07"/>
    <w:rPr>
      <w:lang w:val="en-GB" w:eastAsia="en-US" w:bidi="ar-SA"/>
    </w:rPr>
  </w:style>
  <w:style w:type="character" w:customStyle="1" w:styleId="TACCar">
    <w:name w:val="TAC Car"/>
    <w:qFormat/>
    <w:rsid w:val="00CC3A07"/>
    <w:rPr>
      <w:rFonts w:ascii="Arial" w:hAnsi="Arial"/>
      <w:sz w:val="18"/>
      <w:lang w:val="en-GB" w:eastAsia="ja-JP" w:bidi="ar-SA"/>
    </w:rPr>
  </w:style>
  <w:style w:type="character" w:customStyle="1" w:styleId="TAL0">
    <w:name w:val="TAL (文字)"/>
    <w:qFormat/>
    <w:rsid w:val="00CC3A07"/>
    <w:rPr>
      <w:rFonts w:ascii="Arial" w:hAnsi="Arial"/>
      <w:sz w:val="18"/>
      <w:lang w:val="en-GB" w:eastAsia="ja-JP" w:bidi="ar-SA"/>
    </w:rPr>
  </w:style>
  <w:style w:type="paragraph" w:customStyle="1" w:styleId="afff8">
    <w:name w:val="(文字) (文字)"/>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CC3A07"/>
  </w:style>
  <w:style w:type="paragraph" w:customStyle="1" w:styleId="CarCar">
    <w:name w:val="Car Car"/>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3A07"/>
    <w:rPr>
      <w:rFonts w:ascii="Arial" w:hAnsi="Arial"/>
      <w:sz w:val="32"/>
      <w:lang w:val="en-GB" w:eastAsia="en-US" w:bidi="ar-SA"/>
    </w:rPr>
  </w:style>
  <w:style w:type="paragraph" w:customStyle="1" w:styleId="ZchnZchn1">
    <w:name w:val="Zchn Zchn1"/>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3A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3A0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3A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C3A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3A07"/>
    <w:rPr>
      <w:rFonts w:ascii="Arial" w:eastAsia="Batang" w:hAnsi="Arial" w:cs="Times New Roman"/>
      <w:b/>
      <w:bCs/>
      <w:i/>
      <w:iCs/>
      <w:sz w:val="28"/>
      <w:szCs w:val="28"/>
      <w:lang w:val="en-GB" w:eastAsia="en-US" w:bidi="ar-SA"/>
    </w:rPr>
  </w:style>
  <w:style w:type="paragraph" w:customStyle="1" w:styleId="3f">
    <w:name w:val="(文字) (文字)3"/>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9">
    <w:name w:val="(文字) (文字)4"/>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CC3A07"/>
  </w:style>
  <w:style w:type="paragraph" w:customStyle="1" w:styleId="1f">
    <w:name w:val="(文字) (文字)1"/>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sid w:val="00CC3A07"/>
    <w:rPr>
      <w:rFonts w:eastAsia="MS Mincho"/>
      <w:sz w:val="22"/>
      <w:lang w:val="en-GB" w:eastAsia="en-US"/>
    </w:rPr>
  </w:style>
  <w:style w:type="character" w:customStyle="1" w:styleId="CharChar7">
    <w:name w:val="Char Char7"/>
    <w:semiHidden/>
    <w:qFormat/>
    <w:rsid w:val="00CC3A07"/>
    <w:rPr>
      <w:rFonts w:ascii="Tahoma" w:hAnsi="Tahoma" w:cs="Tahoma"/>
      <w:shd w:val="clear" w:color="auto" w:fill="000080"/>
      <w:lang w:val="en-GB" w:eastAsia="en-US"/>
    </w:rPr>
  </w:style>
  <w:style w:type="character" w:customStyle="1" w:styleId="ZchnZchn5">
    <w:name w:val="Zchn Zchn5"/>
    <w:qFormat/>
    <w:rsid w:val="00CC3A07"/>
    <w:rPr>
      <w:rFonts w:ascii="Courier New" w:eastAsia="Batang" w:hAnsi="Courier New"/>
      <w:lang w:val="nb-NO" w:eastAsia="en-US" w:bidi="ar-SA"/>
    </w:rPr>
  </w:style>
  <w:style w:type="character" w:customStyle="1" w:styleId="CharChar10">
    <w:name w:val="Char Char10"/>
    <w:semiHidden/>
    <w:qFormat/>
    <w:rsid w:val="00CC3A07"/>
    <w:rPr>
      <w:rFonts w:ascii="Times New Roman" w:hAnsi="Times New Roman"/>
      <w:lang w:val="en-GB" w:eastAsia="en-US"/>
    </w:rPr>
  </w:style>
  <w:style w:type="character" w:customStyle="1" w:styleId="CharChar9">
    <w:name w:val="Char Char9"/>
    <w:semiHidden/>
    <w:qFormat/>
    <w:rsid w:val="00CC3A07"/>
    <w:rPr>
      <w:rFonts w:ascii="Tahoma" w:hAnsi="Tahoma" w:cs="Tahoma"/>
      <w:sz w:val="16"/>
      <w:szCs w:val="16"/>
      <w:lang w:val="en-GB" w:eastAsia="en-US"/>
    </w:rPr>
  </w:style>
  <w:style w:type="character" w:customStyle="1" w:styleId="CharChar8">
    <w:name w:val="Char Char8"/>
    <w:semiHidden/>
    <w:qFormat/>
    <w:rsid w:val="00CC3A07"/>
    <w:rPr>
      <w:rFonts w:ascii="Times New Roman" w:hAnsi="Times New Roman"/>
      <w:b/>
      <w:bCs/>
      <w:lang w:val="en-GB" w:eastAsia="en-US"/>
    </w:rPr>
  </w:style>
  <w:style w:type="paragraph" w:customStyle="1" w:styleId="1f0">
    <w:name w:val="修订1"/>
    <w:hidden/>
    <w:semiHidden/>
    <w:qFormat/>
    <w:rsid w:val="00CC3A07"/>
    <w:rPr>
      <w:rFonts w:eastAsia="Batang"/>
      <w:lang w:val="en-GB" w:eastAsia="en-US"/>
    </w:rPr>
  </w:style>
  <w:style w:type="paragraph" w:styleId="afff9">
    <w:name w:val="endnote text"/>
    <w:basedOn w:val="a2"/>
    <w:link w:val="Charf1"/>
    <w:uiPriority w:val="99"/>
    <w:qFormat/>
    <w:rsid w:val="00CC3A07"/>
    <w:pPr>
      <w:overflowPunct w:val="0"/>
      <w:autoSpaceDE w:val="0"/>
      <w:autoSpaceDN w:val="0"/>
      <w:adjustRightInd w:val="0"/>
      <w:snapToGrid w:val="0"/>
      <w:textAlignment w:val="baseline"/>
    </w:pPr>
    <w:rPr>
      <w:rFonts w:eastAsia="宋体"/>
      <w:sz w:val="20"/>
      <w:lang w:eastAsia="x-none"/>
    </w:rPr>
  </w:style>
  <w:style w:type="character" w:customStyle="1" w:styleId="Charf1">
    <w:name w:val="尾注文本 Char"/>
    <w:basedOn w:val="a3"/>
    <w:link w:val="afff9"/>
    <w:uiPriority w:val="99"/>
    <w:qFormat/>
    <w:rsid w:val="00CC3A07"/>
    <w:rPr>
      <w:lang w:val="en-GB" w:eastAsia="x-none"/>
    </w:rPr>
  </w:style>
  <w:style w:type="character" w:styleId="afffa">
    <w:name w:val="endnote reference"/>
    <w:qFormat/>
    <w:rsid w:val="00CC3A07"/>
    <w:rPr>
      <w:vertAlign w:val="superscript"/>
    </w:rPr>
  </w:style>
  <w:style w:type="character" w:customStyle="1" w:styleId="btChar3">
    <w:name w:val="bt Char3"/>
    <w:aliases w:val="bt Car Char Char3"/>
    <w:qFormat/>
    <w:rsid w:val="00CC3A07"/>
    <w:rPr>
      <w:lang w:val="en-GB" w:eastAsia="ja-JP" w:bidi="ar-SA"/>
    </w:rPr>
  </w:style>
  <w:style w:type="character" w:customStyle="1" w:styleId="Chare">
    <w:name w:val="标题 Char"/>
    <w:basedOn w:val="a3"/>
    <w:link w:val="aff1"/>
    <w:uiPriority w:val="99"/>
    <w:qFormat/>
    <w:rsid w:val="00CC3A07"/>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C3A07"/>
    <w:rPr>
      <w:rFonts w:ascii="Arial" w:hAnsi="Arial"/>
      <w:sz w:val="22"/>
      <w:lang w:val="en-GB" w:eastAsia="ja-JP" w:bidi="ar-SA"/>
    </w:rPr>
  </w:style>
  <w:style w:type="character" w:customStyle="1" w:styleId="Char9">
    <w:name w:val="日期 Char"/>
    <w:basedOn w:val="a3"/>
    <w:link w:val="af7"/>
    <w:uiPriority w:val="99"/>
    <w:qFormat/>
    <w:rsid w:val="00CC3A07"/>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3A07"/>
    <w:rPr>
      <w:rFonts w:ascii="Arial" w:hAnsi="Arial"/>
      <w:sz w:val="24"/>
      <w:lang w:val="en-GB"/>
    </w:rPr>
  </w:style>
  <w:style w:type="paragraph" w:customStyle="1" w:styleId="AutoCorrect">
    <w:name w:val="AutoCorrect"/>
    <w:uiPriority w:val="99"/>
    <w:qFormat/>
    <w:rsid w:val="00CC3A07"/>
    <w:rPr>
      <w:rFonts w:eastAsia="Malgun Gothic"/>
      <w:sz w:val="24"/>
      <w:szCs w:val="24"/>
      <w:lang w:val="en-GB" w:eastAsia="ko-KR"/>
    </w:rPr>
  </w:style>
  <w:style w:type="paragraph" w:customStyle="1" w:styleId="-PAGE-">
    <w:name w:val="- PAGE -"/>
    <w:uiPriority w:val="99"/>
    <w:qFormat/>
    <w:rsid w:val="00CC3A07"/>
    <w:rPr>
      <w:rFonts w:eastAsia="Malgun Gothic"/>
      <w:sz w:val="24"/>
      <w:szCs w:val="24"/>
      <w:lang w:val="en-GB" w:eastAsia="ko-KR"/>
    </w:rPr>
  </w:style>
  <w:style w:type="paragraph" w:customStyle="1" w:styleId="PageXofY">
    <w:name w:val="Page X of Y"/>
    <w:uiPriority w:val="99"/>
    <w:qFormat/>
    <w:rsid w:val="00CC3A07"/>
    <w:rPr>
      <w:rFonts w:eastAsia="Malgun Gothic"/>
      <w:sz w:val="24"/>
      <w:szCs w:val="24"/>
      <w:lang w:val="en-GB" w:eastAsia="ko-KR"/>
    </w:rPr>
  </w:style>
  <w:style w:type="paragraph" w:customStyle="1" w:styleId="Createdby">
    <w:name w:val="Created by"/>
    <w:uiPriority w:val="99"/>
    <w:qFormat/>
    <w:rsid w:val="00CC3A07"/>
    <w:rPr>
      <w:rFonts w:eastAsia="Malgun Gothic"/>
      <w:sz w:val="24"/>
      <w:szCs w:val="24"/>
      <w:lang w:val="en-GB" w:eastAsia="ko-KR"/>
    </w:rPr>
  </w:style>
  <w:style w:type="paragraph" w:customStyle="1" w:styleId="Createdon">
    <w:name w:val="Created on"/>
    <w:uiPriority w:val="99"/>
    <w:qFormat/>
    <w:rsid w:val="00CC3A07"/>
    <w:rPr>
      <w:rFonts w:eastAsia="Malgun Gothic"/>
      <w:sz w:val="24"/>
      <w:szCs w:val="24"/>
      <w:lang w:val="en-GB" w:eastAsia="ko-KR"/>
    </w:rPr>
  </w:style>
  <w:style w:type="paragraph" w:customStyle="1" w:styleId="Lastprinted">
    <w:name w:val="Last printed"/>
    <w:uiPriority w:val="99"/>
    <w:qFormat/>
    <w:rsid w:val="00CC3A07"/>
    <w:rPr>
      <w:rFonts w:eastAsia="Malgun Gothic"/>
      <w:sz w:val="24"/>
      <w:szCs w:val="24"/>
      <w:lang w:val="en-GB" w:eastAsia="ko-KR"/>
    </w:rPr>
  </w:style>
  <w:style w:type="paragraph" w:customStyle="1" w:styleId="Lastsavedby">
    <w:name w:val="Last saved by"/>
    <w:uiPriority w:val="99"/>
    <w:qFormat/>
    <w:rsid w:val="00CC3A07"/>
    <w:rPr>
      <w:rFonts w:eastAsia="Malgun Gothic"/>
      <w:sz w:val="24"/>
      <w:szCs w:val="24"/>
      <w:lang w:val="en-GB" w:eastAsia="ko-KR"/>
    </w:rPr>
  </w:style>
  <w:style w:type="paragraph" w:customStyle="1" w:styleId="Filename">
    <w:name w:val="Filename"/>
    <w:uiPriority w:val="99"/>
    <w:qFormat/>
    <w:rsid w:val="00CC3A07"/>
    <w:rPr>
      <w:rFonts w:eastAsia="Malgun Gothic"/>
      <w:sz w:val="24"/>
      <w:szCs w:val="24"/>
      <w:lang w:val="en-GB" w:eastAsia="ko-KR"/>
    </w:rPr>
  </w:style>
  <w:style w:type="paragraph" w:customStyle="1" w:styleId="Filenameandpath">
    <w:name w:val="Filename and path"/>
    <w:uiPriority w:val="99"/>
    <w:qFormat/>
    <w:rsid w:val="00CC3A07"/>
    <w:rPr>
      <w:rFonts w:eastAsia="Malgun Gothic"/>
      <w:sz w:val="24"/>
      <w:szCs w:val="24"/>
      <w:lang w:val="en-GB" w:eastAsia="ko-KR"/>
    </w:rPr>
  </w:style>
  <w:style w:type="paragraph" w:customStyle="1" w:styleId="AuthorPageDate">
    <w:name w:val="Author  Page #  Date"/>
    <w:uiPriority w:val="99"/>
    <w:qFormat/>
    <w:rsid w:val="00CC3A07"/>
    <w:rPr>
      <w:rFonts w:eastAsia="Malgun Gothic"/>
      <w:sz w:val="24"/>
      <w:szCs w:val="24"/>
      <w:lang w:val="en-GB" w:eastAsia="ko-KR"/>
    </w:rPr>
  </w:style>
  <w:style w:type="paragraph" w:customStyle="1" w:styleId="ConfidentialPageDate">
    <w:name w:val="Confidential  Page #  Date"/>
    <w:uiPriority w:val="99"/>
    <w:qFormat/>
    <w:rsid w:val="00CC3A07"/>
    <w:rPr>
      <w:rFonts w:eastAsia="Malgun Gothic"/>
      <w:sz w:val="24"/>
      <w:szCs w:val="24"/>
      <w:lang w:val="en-GB" w:eastAsia="ko-KR"/>
    </w:rPr>
  </w:style>
  <w:style w:type="paragraph" w:customStyle="1" w:styleId="INDENT1">
    <w:name w:val="INDENT1"/>
    <w:basedOn w:val="a2"/>
    <w:qFormat/>
    <w:rsid w:val="00CC3A07"/>
    <w:pPr>
      <w:overflowPunct w:val="0"/>
      <w:autoSpaceDE w:val="0"/>
      <w:autoSpaceDN w:val="0"/>
      <w:adjustRightInd w:val="0"/>
      <w:ind w:left="851"/>
      <w:textAlignment w:val="baseline"/>
    </w:pPr>
    <w:rPr>
      <w:rFonts w:eastAsiaTheme="minorEastAsia"/>
      <w:sz w:val="20"/>
      <w:lang w:eastAsia="ja-JP"/>
    </w:rPr>
  </w:style>
  <w:style w:type="paragraph" w:customStyle="1" w:styleId="INDENT2">
    <w:name w:val="INDENT2"/>
    <w:basedOn w:val="a2"/>
    <w:qFormat/>
    <w:rsid w:val="00CC3A07"/>
    <w:pPr>
      <w:overflowPunct w:val="0"/>
      <w:autoSpaceDE w:val="0"/>
      <w:autoSpaceDN w:val="0"/>
      <w:adjustRightInd w:val="0"/>
      <w:ind w:left="1135" w:hanging="284"/>
      <w:textAlignment w:val="baseline"/>
    </w:pPr>
    <w:rPr>
      <w:rFonts w:eastAsiaTheme="minorEastAsia"/>
      <w:sz w:val="20"/>
      <w:lang w:eastAsia="ja-JP"/>
    </w:rPr>
  </w:style>
  <w:style w:type="paragraph" w:customStyle="1" w:styleId="INDENT3">
    <w:name w:val="INDENT3"/>
    <w:basedOn w:val="a2"/>
    <w:qFormat/>
    <w:rsid w:val="00CC3A07"/>
    <w:pPr>
      <w:overflowPunct w:val="0"/>
      <w:autoSpaceDE w:val="0"/>
      <w:autoSpaceDN w:val="0"/>
      <w:adjustRightInd w:val="0"/>
      <w:ind w:left="1701" w:hanging="567"/>
      <w:textAlignment w:val="baseline"/>
    </w:pPr>
    <w:rPr>
      <w:rFonts w:eastAsiaTheme="minorEastAsia"/>
      <w:sz w:val="20"/>
      <w:lang w:eastAsia="ja-JP"/>
    </w:rPr>
  </w:style>
  <w:style w:type="paragraph" w:customStyle="1" w:styleId="FigureTitle">
    <w:name w:val="Figure_Title"/>
    <w:basedOn w:val="a2"/>
    <w:next w:val="a2"/>
    <w:qFormat/>
    <w:rsid w:val="00CC3A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CC3A07"/>
    <w:pPr>
      <w:keepNext/>
      <w:keepLines/>
      <w:overflowPunct w:val="0"/>
      <w:autoSpaceDE w:val="0"/>
      <w:autoSpaceDN w:val="0"/>
      <w:adjustRightInd w:val="0"/>
      <w:textAlignment w:val="baseline"/>
    </w:pPr>
    <w:rPr>
      <w:rFonts w:eastAsiaTheme="minorEastAsia"/>
      <w:b/>
      <w:sz w:val="20"/>
      <w:lang w:eastAsia="ja-JP"/>
    </w:rPr>
  </w:style>
  <w:style w:type="paragraph" w:customStyle="1" w:styleId="enumlev2">
    <w:name w:val="enumlev2"/>
    <w:basedOn w:val="a2"/>
    <w:qFormat/>
    <w:rsid w:val="00CC3A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sz w:val="20"/>
      <w:lang w:val="en-US" w:eastAsia="ja-JP"/>
    </w:rPr>
  </w:style>
  <w:style w:type="paragraph" w:customStyle="1" w:styleId="CouvRecTitle">
    <w:name w:val="Couv Rec Title"/>
    <w:basedOn w:val="a2"/>
    <w:qFormat/>
    <w:rsid w:val="00CC3A0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Data">
    <w:name w:val="Data"/>
    <w:basedOn w:val="a2"/>
    <w:uiPriority w:val="99"/>
    <w:qFormat/>
    <w:rsid w:val="00CC3A07"/>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CC3A0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CC3A07"/>
    <w:pPr>
      <w:overflowPunct w:val="0"/>
      <w:autoSpaceDE w:val="0"/>
      <w:autoSpaceDN w:val="0"/>
      <w:adjustRightInd w:val="0"/>
      <w:textAlignment w:val="baseline"/>
    </w:pPr>
    <w:rPr>
      <w:rFonts w:eastAsiaTheme="minorEastAsia"/>
      <w:sz w:val="20"/>
      <w:lang w:eastAsia="ja-JP"/>
    </w:rPr>
  </w:style>
  <w:style w:type="paragraph" w:customStyle="1" w:styleId="TaOC">
    <w:name w:val="TaOC"/>
    <w:basedOn w:val="TAC"/>
    <w:uiPriority w:val="99"/>
    <w:qFormat/>
    <w:rsid w:val="00CC3A07"/>
    <w:pPr>
      <w:overflowPunct w:val="0"/>
      <w:autoSpaceDE w:val="0"/>
      <w:autoSpaceDN w:val="0"/>
      <w:adjustRightInd w:val="0"/>
      <w:textAlignment w:val="baseline"/>
    </w:pPr>
    <w:rPr>
      <w:rFonts w:eastAsiaTheme="minorEastAsia" w:cs="Times New Roman"/>
      <w:color w:val="auto"/>
      <w:kern w:val="0"/>
      <w:lang w:eastAsia="ja-JP"/>
    </w:rPr>
  </w:style>
  <w:style w:type="paragraph" w:customStyle="1" w:styleId="1CharChar1Char">
    <w:name w:val="(文字) (文字)1 Char (文字) (文字) Char (文字) (文字)1 Char (文字) (文字)"/>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rsid w:val="00CC3A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CC3A07"/>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3A07"/>
    <w:rPr>
      <w:rFonts w:ascii="Arial" w:hAnsi="Arial"/>
      <w:sz w:val="28"/>
      <w:lang w:val="en-GB" w:eastAsia="en-US" w:bidi="ar-SA"/>
    </w:rPr>
  </w:style>
  <w:style w:type="character" w:customStyle="1" w:styleId="T1Char3">
    <w:name w:val="T1 Char3"/>
    <w:aliases w:val="Header 6 Char Char3"/>
    <w:qFormat/>
    <w:rsid w:val="00CC3A07"/>
    <w:rPr>
      <w:rFonts w:ascii="Arial" w:hAnsi="Arial"/>
      <w:lang w:val="en-GB" w:eastAsia="en-US" w:bidi="ar-SA"/>
    </w:rPr>
  </w:style>
  <w:style w:type="table" w:customStyle="1" w:styleId="Tabellengitternetz1">
    <w:name w:val="Tabellengitternetz1"/>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C3A07"/>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6"/>
    <w:uiPriority w:val="99"/>
    <w:qFormat/>
    <w:rsid w:val="00CC3A07"/>
    <w:pPr>
      <w:keepNext w:val="0"/>
      <w:keepLines w:val="0"/>
      <w:numPr>
        <w:ilvl w:val="0"/>
      </w:numPr>
      <w:tabs>
        <w:tab w:val="clear" w:pos="0"/>
        <w:tab w:val="clear" w:pos="432"/>
        <w:tab w:val="clear" w:pos="840"/>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6"/>
    <w:uiPriority w:val="99"/>
    <w:qFormat/>
    <w:rsid w:val="00CC3A07"/>
    <w:pPr>
      <w:keepNext w:val="0"/>
      <w:keepLines w:val="0"/>
      <w:numPr>
        <w:ilvl w:val="0"/>
      </w:numPr>
      <w:tabs>
        <w:tab w:val="clear" w:pos="0"/>
        <w:tab w:val="clear" w:pos="432"/>
        <w:tab w:val="clear" w:pos="840"/>
      </w:tabs>
      <w:overflowPunct w:val="0"/>
      <w:autoSpaceDE w:val="0"/>
      <w:autoSpaceDN w:val="0"/>
      <w:adjustRightInd w:val="0"/>
      <w:spacing w:before="240" w:after="180"/>
      <w:ind w:left="1985" w:hanging="1985"/>
      <w:textAlignment w:val="baseline"/>
    </w:pPr>
    <w:rPr>
      <w:bCs/>
      <w:szCs w:val="20"/>
      <w:lang w:eastAsia="x-none"/>
    </w:rPr>
  </w:style>
  <w:style w:type="paragraph" w:customStyle="1" w:styleId="afffb">
    <w:name w:val="吹き出し"/>
    <w:basedOn w:val="a2"/>
    <w:semiHidden/>
    <w:qFormat/>
    <w:rsid w:val="00CC3A07"/>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2"/>
    <w:autoRedefine/>
    <w:uiPriority w:val="99"/>
    <w:qFormat/>
    <w:rsid w:val="00CC3A07"/>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a2"/>
    <w:uiPriority w:val="99"/>
    <w:qFormat/>
    <w:rsid w:val="00CC3A07"/>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f1">
    <w:name w:val="吹き出し1"/>
    <w:basedOn w:val="a2"/>
    <w:uiPriority w:val="99"/>
    <w:semiHidden/>
    <w:qFormat/>
    <w:rsid w:val="00CC3A07"/>
    <w:pPr>
      <w:overflowPunct w:val="0"/>
      <w:autoSpaceDE w:val="0"/>
      <w:autoSpaceDN w:val="0"/>
      <w:adjustRightInd w:val="0"/>
      <w:textAlignment w:val="baseline"/>
    </w:pPr>
    <w:rPr>
      <w:rFonts w:ascii="Tahoma" w:hAnsi="Tahoma" w:cs="Tahoma"/>
      <w:sz w:val="16"/>
      <w:szCs w:val="16"/>
      <w:lang w:eastAsia="ko-KR"/>
    </w:rPr>
  </w:style>
  <w:style w:type="paragraph" w:customStyle="1" w:styleId="2f4">
    <w:name w:val="吹き出し2"/>
    <w:basedOn w:val="a2"/>
    <w:uiPriority w:val="99"/>
    <w:semiHidden/>
    <w:qFormat/>
    <w:rsid w:val="00CC3A07"/>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CC3A07"/>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rsid w:val="00CC3A07"/>
    <w:pPr>
      <w:overflowPunct w:val="0"/>
      <w:autoSpaceDE w:val="0"/>
      <w:autoSpaceDN w:val="0"/>
      <w:adjustRightInd w:val="0"/>
      <w:textAlignment w:val="baseline"/>
    </w:pPr>
    <w:rPr>
      <w:i/>
      <w:sz w:val="20"/>
      <w:lang w:eastAsia="en-GB"/>
    </w:rPr>
  </w:style>
  <w:style w:type="paragraph" w:customStyle="1" w:styleId="TOC91">
    <w:name w:val="TOC 91"/>
    <w:basedOn w:val="80"/>
    <w:uiPriority w:val="99"/>
    <w:qFormat/>
    <w:rsid w:val="00CC3A07"/>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a2"/>
    <w:next w:val="a2"/>
    <w:uiPriority w:val="99"/>
    <w:qFormat/>
    <w:rsid w:val="00CC3A07"/>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rsid w:val="00CC3A07"/>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rsid w:val="00CC3A07"/>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rsid w:val="00CC3A07"/>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CC3A07"/>
    <w:pPr>
      <w:spacing w:after="240" w:line="240" w:lineRule="atLeast"/>
      <w:ind w:left="1191" w:right="113" w:hanging="1191"/>
    </w:pPr>
    <w:rPr>
      <w:rFonts w:eastAsia="MS Mincho"/>
      <w:lang w:val="en-GB" w:eastAsia="en-US"/>
    </w:rPr>
  </w:style>
  <w:style w:type="paragraph" w:customStyle="1" w:styleId="ZC">
    <w:name w:val="ZC"/>
    <w:uiPriority w:val="99"/>
    <w:qFormat/>
    <w:rsid w:val="00CC3A07"/>
    <w:pPr>
      <w:spacing w:line="360" w:lineRule="atLeast"/>
      <w:jc w:val="center"/>
    </w:pPr>
    <w:rPr>
      <w:rFonts w:eastAsia="MS Mincho"/>
      <w:lang w:val="en-GB" w:eastAsia="en-US"/>
    </w:rPr>
  </w:style>
  <w:style w:type="paragraph" w:customStyle="1" w:styleId="FooterCentred">
    <w:name w:val="FooterCentred"/>
    <w:basedOn w:val="af9"/>
    <w:uiPriority w:val="99"/>
    <w:qFormat/>
    <w:rsid w:val="00CC3A07"/>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a2"/>
    <w:uiPriority w:val="99"/>
    <w:qFormat/>
    <w:rsid w:val="00CC3A07"/>
    <w:pPr>
      <w:overflowPunct w:val="0"/>
      <w:autoSpaceDE w:val="0"/>
      <w:autoSpaceDN w:val="0"/>
      <w:adjustRightInd w:val="0"/>
      <w:textAlignment w:val="baseline"/>
    </w:pPr>
    <w:rPr>
      <w:sz w:val="20"/>
      <w:lang w:eastAsia="en-GB"/>
    </w:rPr>
  </w:style>
  <w:style w:type="paragraph" w:customStyle="1" w:styleId="Para1">
    <w:name w:val="Para1"/>
    <w:basedOn w:val="a2"/>
    <w:uiPriority w:val="99"/>
    <w:qFormat/>
    <w:rsid w:val="00CC3A07"/>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a2"/>
    <w:uiPriority w:val="99"/>
    <w:qFormat/>
    <w:rsid w:val="00CC3A07"/>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25"/>
    <w:next w:val="25"/>
    <w:uiPriority w:val="99"/>
    <w:qFormat/>
    <w:rsid w:val="00CC3A07"/>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rsid w:val="00CC3A07"/>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rsid w:val="00CC3A07"/>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a2"/>
    <w:uiPriority w:val="99"/>
    <w:qFormat/>
    <w:rsid w:val="00CC3A07"/>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rsid w:val="00CC3A07"/>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a2"/>
    <w:uiPriority w:val="99"/>
    <w:qFormat/>
    <w:rsid w:val="00CC3A0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C3A07"/>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CC3A07"/>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2"/>
    <w:next w:val="a2"/>
    <w:uiPriority w:val="99"/>
    <w:qFormat/>
    <w:rsid w:val="00CC3A07"/>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11"/>
    <w:next w:val="a2"/>
    <w:uiPriority w:val="99"/>
    <w:qFormat/>
    <w:rsid w:val="00CC3A07"/>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2"/>
    <w:next w:val="a2"/>
    <w:uiPriority w:val="99"/>
    <w:qFormat/>
    <w:rsid w:val="00CC3A07"/>
    <w:pPr>
      <w:tabs>
        <w:tab w:val="clear" w:pos="0"/>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af2"/>
    <w:uiPriority w:val="99"/>
    <w:qFormat/>
    <w:rsid w:val="00CC3A07"/>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rsid w:val="00CC3A07"/>
    <w:pPr>
      <w:overflowPunct w:val="0"/>
      <w:autoSpaceDE w:val="0"/>
      <w:autoSpaceDN w:val="0"/>
      <w:adjustRightInd w:val="0"/>
      <w:spacing w:after="220"/>
      <w:ind w:left="1298"/>
      <w:textAlignment w:val="baseline"/>
    </w:pPr>
    <w:rPr>
      <w:rFonts w:ascii="Arial" w:eastAsia="宋体" w:hAnsi="Arial"/>
      <w:sz w:val="20"/>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CC3A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C3A0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C3A07"/>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CC3A07"/>
    <w:rPr>
      <w:rFonts w:ascii="Arial" w:eastAsia="Malgun Gothic" w:hAnsi="Arial"/>
      <w:kern w:val="2"/>
      <w:sz w:val="18"/>
      <w:lang w:val="en-GB" w:eastAsia="en-GB"/>
    </w:rPr>
  </w:style>
  <w:style w:type="character" w:customStyle="1" w:styleId="CharChar29">
    <w:name w:val="Char Char29"/>
    <w:qFormat/>
    <w:rsid w:val="00CC3A07"/>
    <w:rPr>
      <w:rFonts w:ascii="Arial" w:hAnsi="Arial"/>
      <w:sz w:val="36"/>
      <w:lang w:val="en-GB" w:eastAsia="en-US" w:bidi="ar-SA"/>
    </w:rPr>
  </w:style>
  <w:style w:type="character" w:customStyle="1" w:styleId="CharChar28">
    <w:name w:val="Char Char28"/>
    <w:qFormat/>
    <w:rsid w:val="00CC3A07"/>
    <w:rPr>
      <w:rFonts w:ascii="Arial" w:hAnsi="Arial"/>
      <w:sz w:val="32"/>
      <w:lang w:val="en-GB"/>
    </w:rPr>
  </w:style>
  <w:style w:type="character" w:customStyle="1" w:styleId="msoins00">
    <w:name w:val="msoins0"/>
    <w:qFormat/>
    <w:rsid w:val="00CC3A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3A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C3A07"/>
    <w:rPr>
      <w:rFonts w:ascii="Arial" w:hAnsi="Arial"/>
      <w:sz w:val="22"/>
      <w:lang w:val="en-GB" w:eastAsia="en-GB" w:bidi="ar-SA"/>
    </w:rPr>
  </w:style>
  <w:style w:type="character" w:customStyle="1" w:styleId="B1Zchn">
    <w:name w:val="B1 Zchn"/>
    <w:qFormat/>
    <w:rsid w:val="00CC3A07"/>
    <w:rPr>
      <w:rFonts w:ascii="Times New Roman" w:hAnsi="Times New Roman"/>
      <w:lang w:val="en-GB"/>
    </w:rPr>
  </w:style>
  <w:style w:type="paragraph" w:customStyle="1" w:styleId="msonormal0">
    <w:name w:val="msonormal"/>
    <w:basedOn w:val="a2"/>
    <w:uiPriority w:val="99"/>
    <w:qFormat/>
    <w:rsid w:val="00CC3A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3A07"/>
    <w:rPr>
      <w:rFonts w:ascii="Times New Roman" w:hAnsi="Times New Roman"/>
      <w:lang w:val="en-GB" w:eastAsia="ko-KR"/>
    </w:rPr>
  </w:style>
  <w:style w:type="paragraph" w:customStyle="1" w:styleId="afffc">
    <w:name w:val="样式 页眉"/>
    <w:basedOn w:val="afa"/>
    <w:link w:val="Charf2"/>
    <w:qFormat/>
    <w:rsid w:val="00CC3A07"/>
    <w:pPr>
      <w:overflowPunct w:val="0"/>
      <w:autoSpaceDE w:val="0"/>
      <w:autoSpaceDN w:val="0"/>
      <w:adjustRightInd w:val="0"/>
      <w:spacing w:after="0"/>
      <w:textAlignment w:val="baseline"/>
    </w:pPr>
    <w:rPr>
      <w:rFonts w:eastAsia="Arial"/>
      <w:bCs/>
      <w:noProof/>
      <w:sz w:val="22"/>
    </w:rPr>
  </w:style>
  <w:style w:type="character" w:customStyle="1" w:styleId="Charf2">
    <w:name w:val="样式 页眉 Char"/>
    <w:link w:val="afffc"/>
    <w:qFormat/>
    <w:rsid w:val="00CC3A07"/>
    <w:rPr>
      <w:rFonts w:ascii="Arial" w:eastAsia="Arial" w:hAnsi="Arial"/>
      <w:b/>
      <w:bCs/>
      <w:noProof/>
      <w:sz w:val="22"/>
      <w:lang w:val="en-GB" w:eastAsia="en-US"/>
    </w:rPr>
  </w:style>
  <w:style w:type="paragraph" w:customStyle="1" w:styleId="3f1">
    <w:name w:val="吹き出し3"/>
    <w:basedOn w:val="a2"/>
    <w:uiPriority w:val="99"/>
    <w:semiHidden/>
    <w:qFormat/>
    <w:rsid w:val="00CC3A07"/>
    <w:pPr>
      <w:overflowPunct w:val="0"/>
      <w:autoSpaceDE w:val="0"/>
      <w:autoSpaceDN w:val="0"/>
      <w:adjustRightInd w:val="0"/>
      <w:textAlignment w:val="baseline"/>
    </w:pPr>
    <w:rPr>
      <w:rFonts w:ascii="Tahoma" w:hAnsi="Tahoma" w:cs="Tahoma"/>
      <w:sz w:val="16"/>
      <w:szCs w:val="16"/>
      <w:lang w:eastAsia="en-GB"/>
    </w:rPr>
  </w:style>
  <w:style w:type="paragraph" w:customStyle="1" w:styleId="58">
    <w:name w:val="吹き出し5"/>
    <w:basedOn w:val="a2"/>
    <w:uiPriority w:val="99"/>
    <w:semiHidden/>
    <w:qFormat/>
    <w:rsid w:val="00CC3A07"/>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CC3A07"/>
  </w:style>
  <w:style w:type="paragraph" w:customStyle="1" w:styleId="CharChar24">
    <w:name w:val="Char Char24"/>
    <w:basedOn w:val="a2"/>
    <w:uiPriority w:val="99"/>
    <w:semiHidden/>
    <w:qFormat/>
    <w:rsid w:val="00CC3A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C3A07"/>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CC3A07"/>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3Char2">
    <w:name w:val="正文文本缩进 3 Char"/>
    <w:basedOn w:val="a3"/>
    <w:link w:val="35"/>
    <w:uiPriority w:val="99"/>
    <w:qFormat/>
    <w:rsid w:val="00CC3A07"/>
    <w:rPr>
      <w:rFonts w:eastAsia="MS Mincho"/>
      <w:sz w:val="16"/>
      <w:szCs w:val="16"/>
      <w:lang w:val="en-GB" w:eastAsia="en-US"/>
    </w:rPr>
  </w:style>
  <w:style w:type="paragraph" w:customStyle="1" w:styleId="Charf3">
    <w:name w:val="(文字) (文字) Char"/>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CC3A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C3A07"/>
    <w:rPr>
      <w:rFonts w:eastAsia="Batang"/>
      <w:sz w:val="24"/>
      <w:lang w:val="fr-FR" w:eastAsia="en-GB"/>
    </w:rPr>
  </w:style>
  <w:style w:type="paragraph" w:customStyle="1" w:styleId="FBCharCharCharChar1">
    <w:name w:val="FB Char Char Char Char1"/>
    <w:next w:val="a2"/>
    <w:uiPriority w:val="99"/>
    <w:semiHidden/>
    <w:qFormat/>
    <w:rsid w:val="00CC3A0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C3A0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C3A07"/>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CC3A07"/>
    <w:pPr>
      <w:keepNext w:val="0"/>
      <w:keepLines w:val="0"/>
      <w:tabs>
        <w:tab w:val="clear" w:pos="0"/>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
    <w:name w:val="Heading4 Char"/>
    <w:link w:val="Heading4"/>
    <w:semiHidden/>
    <w:qFormat/>
    <w:rsid w:val="00CC3A07"/>
    <w:rPr>
      <w:rFonts w:ascii="Arial" w:eastAsia="Arial" w:hAnsi="Arial"/>
      <w:sz w:val="28"/>
      <w:lang w:val="en-GB" w:eastAsia="en-GB"/>
    </w:rPr>
  </w:style>
  <w:style w:type="paragraph" w:customStyle="1" w:styleId="a">
    <w:name w:val="表格题注"/>
    <w:next w:val="a2"/>
    <w:uiPriority w:val="99"/>
    <w:qFormat/>
    <w:rsid w:val="00CC3A07"/>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rsid w:val="00CC3A07"/>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CC3A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C3A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C3A07"/>
    <w:rPr>
      <w:vanish w:val="0"/>
      <w:color w:val="FF0000"/>
      <w:lang w:eastAsia="en-US"/>
    </w:rPr>
  </w:style>
  <w:style w:type="character" w:customStyle="1" w:styleId="Char">
    <w:name w:val="列表 Char"/>
    <w:link w:val="a6"/>
    <w:qFormat/>
    <w:rsid w:val="00CC3A07"/>
    <w:rPr>
      <w:rFonts w:eastAsia="MS Mincho"/>
      <w:sz w:val="22"/>
      <w:lang w:val="en-GB" w:eastAsia="en-US"/>
    </w:rPr>
  </w:style>
  <w:style w:type="character" w:customStyle="1" w:styleId="2Char0">
    <w:name w:val="列表 2 Char"/>
    <w:link w:val="20"/>
    <w:qFormat/>
    <w:rsid w:val="00CC3A07"/>
    <w:rPr>
      <w:rFonts w:eastAsia="MS Mincho"/>
      <w:sz w:val="22"/>
      <w:lang w:val="en-GB" w:eastAsia="en-US"/>
    </w:rPr>
  </w:style>
  <w:style w:type="character" w:customStyle="1" w:styleId="3Char0">
    <w:name w:val="列表项目符号 3 Char"/>
    <w:link w:val="33"/>
    <w:qFormat/>
    <w:rsid w:val="00CC3A07"/>
    <w:rPr>
      <w:rFonts w:eastAsia="MS Mincho"/>
      <w:sz w:val="22"/>
      <w:lang w:val="en-GB" w:eastAsia="en-US"/>
    </w:rPr>
  </w:style>
  <w:style w:type="character" w:customStyle="1" w:styleId="2Char1">
    <w:name w:val="列表项目符号 2 Char"/>
    <w:link w:val="23"/>
    <w:qFormat/>
    <w:rsid w:val="00CC3A07"/>
    <w:rPr>
      <w:rFonts w:eastAsia="MS Mincho"/>
      <w:sz w:val="22"/>
      <w:lang w:val="en-GB" w:eastAsia="en-US"/>
    </w:rPr>
  </w:style>
  <w:style w:type="character" w:customStyle="1" w:styleId="Char1">
    <w:name w:val="列表项目符号 Char"/>
    <w:link w:val="a9"/>
    <w:qFormat/>
    <w:rsid w:val="00CC3A07"/>
    <w:rPr>
      <w:rFonts w:eastAsia="MS Mincho"/>
      <w:sz w:val="22"/>
      <w:lang w:val="en-GB" w:eastAsia="en-US"/>
    </w:rPr>
  </w:style>
  <w:style w:type="character" w:customStyle="1" w:styleId="1Char1">
    <w:name w:val="样式1 Char"/>
    <w:link w:val="10"/>
    <w:uiPriority w:val="99"/>
    <w:qFormat/>
    <w:rsid w:val="00CC3A07"/>
    <w:rPr>
      <w:rFonts w:ascii="Arial" w:hAnsi="Arial"/>
      <w:sz w:val="18"/>
      <w:lang w:eastAsia="ja-JP"/>
    </w:rPr>
  </w:style>
  <w:style w:type="character" w:customStyle="1" w:styleId="superscript">
    <w:name w:val="superscript"/>
    <w:qFormat/>
    <w:rsid w:val="00CC3A07"/>
    <w:rPr>
      <w:rFonts w:ascii="Bookman" w:hAnsi="Bookman"/>
      <w:position w:val="6"/>
      <w:sz w:val="18"/>
    </w:rPr>
  </w:style>
  <w:style w:type="character" w:customStyle="1" w:styleId="NOChar1">
    <w:name w:val="NO Char1"/>
    <w:qFormat/>
    <w:rsid w:val="00CC3A07"/>
    <w:rPr>
      <w:rFonts w:eastAsia="MS Mincho"/>
      <w:lang w:val="en-GB" w:eastAsia="en-US" w:bidi="ar-SA"/>
    </w:rPr>
  </w:style>
  <w:style w:type="paragraph" w:customStyle="1" w:styleId="textintend1">
    <w:name w:val="text intend 1"/>
    <w:basedOn w:val="text"/>
    <w:uiPriority w:val="99"/>
    <w:qFormat/>
    <w:rsid w:val="00CC3A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3A07"/>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CC3A07"/>
    <w:rPr>
      <w:lang w:val="en-GB"/>
    </w:rPr>
  </w:style>
  <w:style w:type="character" w:customStyle="1" w:styleId="EndnoteTextChar1">
    <w:name w:val="Endnote Text Char1"/>
    <w:qFormat/>
    <w:rsid w:val="00CC3A07"/>
    <w:rPr>
      <w:lang w:val="en-GB"/>
    </w:rPr>
  </w:style>
  <w:style w:type="character" w:customStyle="1" w:styleId="TitleChar1">
    <w:name w:val="Title Char1"/>
    <w:qFormat/>
    <w:rsid w:val="00CC3A0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C3A07"/>
    <w:rPr>
      <w:lang w:val="en-GB"/>
    </w:rPr>
  </w:style>
  <w:style w:type="character" w:customStyle="1" w:styleId="BodyTextIndentChar1">
    <w:name w:val="Body Text Indent Char1"/>
    <w:qFormat/>
    <w:rsid w:val="00CC3A07"/>
    <w:rPr>
      <w:lang w:val="en-GB"/>
    </w:rPr>
  </w:style>
  <w:style w:type="character" w:customStyle="1" w:styleId="BodyText3Char1">
    <w:name w:val="Body Text 3 Char1"/>
    <w:qFormat/>
    <w:rsid w:val="00CC3A07"/>
    <w:rPr>
      <w:sz w:val="16"/>
      <w:szCs w:val="16"/>
      <w:lang w:val="en-GB"/>
    </w:rPr>
  </w:style>
  <w:style w:type="paragraph" w:customStyle="1" w:styleId="text">
    <w:name w:val="text"/>
    <w:basedOn w:val="a2"/>
    <w:uiPriority w:val="99"/>
    <w:qFormat/>
    <w:rsid w:val="00CC3A0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CC3A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CC3A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3A07"/>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a2"/>
    <w:uiPriority w:val="99"/>
    <w:qFormat/>
    <w:rsid w:val="00CC3A07"/>
    <w:pPr>
      <w:overflowPunct w:val="0"/>
      <w:autoSpaceDE w:val="0"/>
      <w:autoSpaceDN w:val="0"/>
      <w:adjustRightInd w:val="0"/>
      <w:spacing w:after="240"/>
      <w:jc w:val="both"/>
      <w:textAlignment w:val="baseline"/>
    </w:pPr>
    <w:rPr>
      <w:rFonts w:ascii="Helvetica" w:eastAsia="宋体" w:hAnsi="Helvetica"/>
      <w:sz w:val="20"/>
      <w:lang w:eastAsia="en-GB"/>
    </w:rPr>
  </w:style>
  <w:style w:type="paragraph" w:customStyle="1" w:styleId="List1">
    <w:name w:val="List1"/>
    <w:basedOn w:val="a2"/>
    <w:uiPriority w:val="99"/>
    <w:qFormat/>
    <w:rsid w:val="00CC3A07"/>
    <w:pPr>
      <w:overflowPunct w:val="0"/>
      <w:autoSpaceDE w:val="0"/>
      <w:autoSpaceDN w:val="0"/>
      <w:adjustRightInd w:val="0"/>
      <w:spacing w:before="120" w:after="0" w:line="280" w:lineRule="atLeast"/>
      <w:ind w:left="360" w:hanging="360"/>
      <w:jc w:val="both"/>
      <w:textAlignment w:val="baseline"/>
    </w:pPr>
    <w:rPr>
      <w:rFonts w:ascii="Bookman" w:eastAsia="宋体" w:hAnsi="Bookman"/>
      <w:sz w:val="20"/>
      <w:lang w:val="en-US" w:eastAsia="en-GB"/>
    </w:rPr>
  </w:style>
  <w:style w:type="paragraph" w:customStyle="1" w:styleId="10">
    <w:name w:val="样式1"/>
    <w:basedOn w:val="TAN"/>
    <w:link w:val="1Char1"/>
    <w:uiPriority w:val="99"/>
    <w:qFormat/>
    <w:rsid w:val="00CC3A07"/>
    <w:pPr>
      <w:numPr>
        <w:numId w:val="23"/>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a2"/>
    <w:uiPriority w:val="99"/>
    <w:qFormat/>
    <w:rsid w:val="00CC3A07"/>
    <w:pPr>
      <w:overflowPunct w:val="0"/>
      <w:autoSpaceDE w:val="0"/>
      <w:autoSpaceDN w:val="0"/>
      <w:adjustRightInd w:val="0"/>
      <w:spacing w:before="120" w:after="0"/>
      <w:jc w:val="both"/>
      <w:textAlignment w:val="baseline"/>
    </w:pPr>
    <w:rPr>
      <w:rFonts w:eastAsia="宋体"/>
      <w:sz w:val="20"/>
      <w:lang w:val="en-US" w:eastAsia="en-GB"/>
    </w:rPr>
  </w:style>
  <w:style w:type="paragraph" w:customStyle="1" w:styleId="centered">
    <w:name w:val="centered"/>
    <w:basedOn w:val="a2"/>
    <w:uiPriority w:val="99"/>
    <w:qFormat/>
    <w:rsid w:val="00CC3A07"/>
    <w:pPr>
      <w:widowControl w:val="0"/>
      <w:overflowPunct w:val="0"/>
      <w:autoSpaceDE w:val="0"/>
      <w:autoSpaceDN w:val="0"/>
      <w:adjustRightInd w:val="0"/>
      <w:spacing w:before="120" w:after="0" w:line="280" w:lineRule="atLeast"/>
      <w:jc w:val="center"/>
      <w:textAlignment w:val="baseline"/>
    </w:pPr>
    <w:rPr>
      <w:rFonts w:ascii="Bookman" w:eastAsia="宋体" w:hAnsi="Bookman"/>
      <w:sz w:val="20"/>
      <w:lang w:val="en-US" w:eastAsia="en-GB"/>
    </w:rPr>
  </w:style>
  <w:style w:type="paragraph" w:customStyle="1" w:styleId="LightGrid-Accent31">
    <w:name w:val="Light Grid - Accent 31"/>
    <w:basedOn w:val="a2"/>
    <w:uiPriority w:val="99"/>
    <w:qFormat/>
    <w:rsid w:val="00CC3A07"/>
    <w:pPr>
      <w:overflowPunct w:val="0"/>
      <w:autoSpaceDE w:val="0"/>
      <w:autoSpaceDN w:val="0"/>
      <w:adjustRightInd w:val="0"/>
      <w:ind w:left="720"/>
      <w:contextualSpacing/>
      <w:textAlignment w:val="baseline"/>
    </w:pPr>
    <w:rPr>
      <w:rFonts w:eastAsia="宋体"/>
      <w:sz w:val="20"/>
      <w:lang w:eastAsia="en-GB"/>
    </w:rPr>
  </w:style>
  <w:style w:type="paragraph" w:customStyle="1" w:styleId="LightList-Accent31">
    <w:name w:val="Light List - Accent 31"/>
    <w:uiPriority w:val="99"/>
    <w:semiHidden/>
    <w:qFormat/>
    <w:rsid w:val="00CC3A07"/>
    <w:rPr>
      <w:rFonts w:eastAsia="Batang"/>
      <w:lang w:val="en-GB" w:eastAsia="en-US"/>
    </w:rPr>
  </w:style>
  <w:style w:type="paragraph" w:customStyle="1" w:styleId="810">
    <w:name w:val="表 (赤)  81"/>
    <w:basedOn w:val="a2"/>
    <w:uiPriority w:val="34"/>
    <w:qFormat/>
    <w:rsid w:val="00CC3A07"/>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rsid w:val="00CC3A0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CC3A07"/>
    <w:rPr>
      <w:lang w:val="en-GB" w:eastAsia="en-US"/>
    </w:rPr>
  </w:style>
  <w:style w:type="paragraph" w:customStyle="1" w:styleId="LGTdoc">
    <w:name w:val="LGTdoc_본문"/>
    <w:basedOn w:val="a2"/>
    <w:uiPriority w:val="99"/>
    <w:qFormat/>
    <w:rsid w:val="00CC3A07"/>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a2"/>
    <w:link w:val="ECCParagraphZchn"/>
    <w:qFormat/>
    <w:rsid w:val="00CC3A07"/>
    <w:pPr>
      <w:overflowPunct w:val="0"/>
      <w:autoSpaceDE w:val="0"/>
      <w:autoSpaceDN w:val="0"/>
      <w:adjustRightInd w:val="0"/>
      <w:spacing w:after="240"/>
      <w:jc w:val="both"/>
      <w:textAlignment w:val="baseline"/>
    </w:pPr>
    <w:rPr>
      <w:rFonts w:ascii="Arial" w:eastAsia="宋体" w:hAnsi="Arial"/>
      <w:sz w:val="20"/>
      <w:szCs w:val="24"/>
      <w:lang w:eastAsia="en-GB"/>
    </w:rPr>
  </w:style>
  <w:style w:type="paragraph" w:customStyle="1" w:styleId="ECCFootnote">
    <w:name w:val="ECC Footnote"/>
    <w:basedOn w:val="a2"/>
    <w:autoRedefine/>
    <w:uiPriority w:val="99"/>
    <w:qFormat/>
    <w:rsid w:val="00CC3A0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CC3A07"/>
    <w:rPr>
      <w:rFonts w:ascii="Arial" w:hAnsi="Arial"/>
      <w:szCs w:val="24"/>
      <w:lang w:val="en-GB" w:eastAsia="en-GB"/>
    </w:rPr>
  </w:style>
  <w:style w:type="paragraph" w:customStyle="1" w:styleId="Text1">
    <w:name w:val="Text 1"/>
    <w:basedOn w:val="a2"/>
    <w:uiPriority w:val="99"/>
    <w:qFormat/>
    <w:rsid w:val="00CC3A0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CC3A07"/>
    <w:pPr>
      <w:keepNext w:val="0"/>
      <w:keepLines w:val="0"/>
      <w:numPr>
        <w:ilvl w:val="0"/>
      </w:numPr>
      <w:tabs>
        <w:tab w:val="clear" w:pos="0"/>
        <w:tab w:val="clear" w:pos="432"/>
        <w:tab w:val="clear" w:pos="840"/>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szCs w:val="20"/>
      <w:lang w:eastAsia="en-GB"/>
    </w:rPr>
  </w:style>
  <w:style w:type="character" w:customStyle="1" w:styleId="nowrap1">
    <w:name w:val="nowrap1"/>
    <w:qFormat/>
    <w:rsid w:val="00CC3A07"/>
  </w:style>
  <w:style w:type="paragraph" w:customStyle="1" w:styleId="cita">
    <w:name w:val="cita"/>
    <w:basedOn w:val="a2"/>
    <w:uiPriority w:val="99"/>
    <w:qFormat/>
    <w:rsid w:val="00CC3A0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CC3A0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CC3A07"/>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rsid w:val="00CC3A0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CC3A0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CC3A07"/>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C3A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C3A07"/>
    <w:rPr>
      <w:vanish w:val="0"/>
      <w:webHidden w:val="0"/>
      <w:color w:val="000000"/>
      <w:specVanish w:val="0"/>
    </w:rPr>
  </w:style>
  <w:style w:type="paragraph" w:customStyle="1" w:styleId="Equation">
    <w:name w:val="Equation"/>
    <w:basedOn w:val="a2"/>
    <w:next w:val="a2"/>
    <w:link w:val="EquationChar"/>
    <w:qFormat/>
    <w:rsid w:val="00CC3A07"/>
    <w:pPr>
      <w:tabs>
        <w:tab w:val="center" w:pos="4620"/>
        <w:tab w:val="right" w:pos="9240"/>
      </w:tabs>
      <w:overflowPunct w:val="0"/>
      <w:autoSpaceDE w:val="0"/>
      <w:autoSpaceDN w:val="0"/>
      <w:adjustRightInd w:val="0"/>
      <w:snapToGrid w:val="0"/>
      <w:spacing w:after="120"/>
      <w:jc w:val="both"/>
      <w:textAlignment w:val="baseline"/>
    </w:pPr>
    <w:rPr>
      <w:rFonts w:eastAsia="宋体"/>
      <w:szCs w:val="22"/>
      <w:lang w:eastAsia="en-GB"/>
    </w:rPr>
  </w:style>
  <w:style w:type="character" w:customStyle="1" w:styleId="EquationChar">
    <w:name w:val="Equation Char"/>
    <w:link w:val="Equation"/>
    <w:qFormat/>
    <w:rsid w:val="00CC3A07"/>
    <w:rPr>
      <w:sz w:val="22"/>
      <w:szCs w:val="22"/>
      <w:lang w:val="en-GB" w:eastAsia="en-GB"/>
    </w:rPr>
  </w:style>
  <w:style w:type="character" w:customStyle="1" w:styleId="shorttext">
    <w:name w:val="short_text"/>
    <w:qFormat/>
    <w:rsid w:val="00CC3A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3A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3A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3A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3A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3A07"/>
    <w:rPr>
      <w:rFonts w:ascii="Yu Gothic Light" w:eastAsia="Yu Gothic Light" w:hAnsi="Yu Gothic Light" w:cs="Times New Roman"/>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3A07"/>
    <w:rPr>
      <w:rFonts w:ascii="Times New Roman" w:eastAsia="Yu Mincho" w:hAnsi="Times New Roman"/>
      <w:lang w:val="en-GB" w:eastAsia="en-US"/>
    </w:rPr>
  </w:style>
  <w:style w:type="character" w:customStyle="1" w:styleId="1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3A07"/>
    <w:rPr>
      <w:rFonts w:ascii="Times New Roman" w:eastAsia="Yu Mincho" w:hAnsi="Times New Roman"/>
      <w:lang w:val="en-GB" w:eastAsia="en-US"/>
    </w:rPr>
  </w:style>
  <w:style w:type="character" w:customStyle="1" w:styleId="1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3A07"/>
    <w:rPr>
      <w:rFonts w:ascii="Times New Roman" w:eastAsia="Yu Mincho" w:hAnsi="Times New Roman"/>
      <w:lang w:val="en-GB" w:eastAsia="en-US"/>
    </w:rPr>
  </w:style>
  <w:style w:type="paragraph" w:customStyle="1" w:styleId="4b">
    <w:name w:val="吹き出し4"/>
    <w:basedOn w:val="a2"/>
    <w:uiPriority w:val="99"/>
    <w:semiHidden/>
    <w:qFormat/>
    <w:rsid w:val="00CC3A07"/>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a2"/>
    <w:uiPriority w:val="99"/>
    <w:qFormat/>
    <w:rsid w:val="00CC3A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4"/>
    <w:qFormat/>
    <w:rsid w:val="00CC3A0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5">
    <w:name w:val="修订2"/>
    <w:hidden/>
    <w:uiPriority w:val="99"/>
    <w:semiHidden/>
    <w:qFormat/>
    <w:rsid w:val="00CC3A07"/>
    <w:rPr>
      <w:rFonts w:eastAsia="Batang"/>
      <w:lang w:val="en-GB" w:eastAsia="en-US"/>
    </w:rPr>
  </w:style>
  <w:style w:type="paragraph" w:customStyle="1" w:styleId="TOC92">
    <w:name w:val="TOC 92"/>
    <w:basedOn w:val="80"/>
    <w:uiPriority w:val="99"/>
    <w:qFormat/>
    <w:rsid w:val="00CC3A0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CC3A07"/>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rsid w:val="00CC3A07"/>
    <w:pPr>
      <w:overflowPunct w:val="0"/>
      <w:autoSpaceDE w:val="0"/>
      <w:autoSpaceDN w:val="0"/>
      <w:adjustRightInd w:val="0"/>
      <w:ind w:left="400" w:hanging="400"/>
      <w:jc w:val="center"/>
      <w:textAlignment w:val="baseline"/>
    </w:pPr>
    <w:rPr>
      <w:b/>
      <w:sz w:val="20"/>
      <w:lang w:eastAsia="en-GB"/>
    </w:rPr>
  </w:style>
  <w:style w:type="paragraph" w:customStyle="1" w:styleId="Char20">
    <w:name w:val="Char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rsid w:val="00CC3A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C3A0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C3A07"/>
    <w:rPr>
      <w:lang w:val="en-GB" w:eastAsia="ja-JP" w:bidi="ar-SA"/>
    </w:rPr>
  </w:style>
  <w:style w:type="character" w:customStyle="1" w:styleId="CharChar42">
    <w:name w:val="Char Char42"/>
    <w:qFormat/>
    <w:rsid w:val="00CC3A07"/>
    <w:rPr>
      <w:rFonts w:ascii="Courier New" w:hAnsi="Courier New" w:cs="Courier New" w:hint="default"/>
      <w:lang w:val="nb-NO" w:eastAsia="ja-JP" w:bidi="ar-SA"/>
    </w:rPr>
  </w:style>
  <w:style w:type="character" w:customStyle="1" w:styleId="CharChar72">
    <w:name w:val="Char Char72"/>
    <w:semiHidden/>
    <w:qFormat/>
    <w:rsid w:val="00CC3A07"/>
    <w:rPr>
      <w:rFonts w:ascii="Tahoma" w:hAnsi="Tahoma" w:cs="Tahoma" w:hint="default"/>
      <w:shd w:val="clear" w:color="auto" w:fill="000080"/>
      <w:lang w:val="en-GB" w:eastAsia="en-US"/>
    </w:rPr>
  </w:style>
  <w:style w:type="character" w:customStyle="1" w:styleId="CharChar102">
    <w:name w:val="Char Char102"/>
    <w:semiHidden/>
    <w:qFormat/>
    <w:rsid w:val="00CC3A07"/>
    <w:rPr>
      <w:rFonts w:ascii="Times New Roman" w:hAnsi="Times New Roman" w:cs="Times New Roman" w:hint="default"/>
      <w:lang w:val="en-GB" w:eastAsia="en-US"/>
    </w:rPr>
  </w:style>
  <w:style w:type="character" w:customStyle="1" w:styleId="CharChar92">
    <w:name w:val="Char Char92"/>
    <w:semiHidden/>
    <w:qFormat/>
    <w:rsid w:val="00CC3A07"/>
    <w:rPr>
      <w:rFonts w:ascii="Tahoma" w:hAnsi="Tahoma" w:cs="Tahoma" w:hint="default"/>
      <w:sz w:val="16"/>
      <w:szCs w:val="16"/>
      <w:lang w:val="en-GB" w:eastAsia="en-US"/>
    </w:rPr>
  </w:style>
  <w:style w:type="character" w:customStyle="1" w:styleId="CharChar82">
    <w:name w:val="Char Char82"/>
    <w:semiHidden/>
    <w:qFormat/>
    <w:rsid w:val="00CC3A07"/>
    <w:rPr>
      <w:rFonts w:ascii="Times New Roman" w:hAnsi="Times New Roman" w:cs="Times New Roman" w:hint="default"/>
      <w:b/>
      <w:bCs/>
      <w:lang w:val="en-GB" w:eastAsia="en-US"/>
    </w:rPr>
  </w:style>
  <w:style w:type="character" w:customStyle="1" w:styleId="CharChar292">
    <w:name w:val="Char Char292"/>
    <w:qFormat/>
    <w:rsid w:val="00CC3A07"/>
    <w:rPr>
      <w:rFonts w:ascii="Arial" w:hAnsi="Arial" w:cs="Arial" w:hint="default"/>
      <w:sz w:val="36"/>
      <w:lang w:val="en-GB" w:eastAsia="en-US" w:bidi="ar-SA"/>
    </w:rPr>
  </w:style>
  <w:style w:type="character" w:customStyle="1" w:styleId="CharChar282">
    <w:name w:val="Char Char282"/>
    <w:qFormat/>
    <w:rsid w:val="00CC3A07"/>
    <w:rPr>
      <w:rFonts w:ascii="Arial" w:hAnsi="Arial" w:cs="Arial" w:hint="default"/>
      <w:sz w:val="32"/>
      <w:lang w:val="en-GB"/>
    </w:rPr>
  </w:style>
  <w:style w:type="character" w:customStyle="1" w:styleId="ZchnZchn52">
    <w:name w:val="Zchn Zchn52"/>
    <w:qFormat/>
    <w:rsid w:val="00CC3A07"/>
    <w:rPr>
      <w:rFonts w:ascii="Courier New" w:eastAsia="Batang" w:hAnsi="Courier New"/>
      <w:lang w:val="nb-NO" w:eastAsia="en-US" w:bidi="ar-SA"/>
    </w:rPr>
  </w:style>
  <w:style w:type="paragraph" w:customStyle="1" w:styleId="TOC911">
    <w:name w:val="TOC 911"/>
    <w:basedOn w:val="80"/>
    <w:qFormat/>
    <w:rsid w:val="00CC3A07"/>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qFormat/>
    <w:rsid w:val="00CC3A07"/>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qFormat/>
    <w:rsid w:val="00CC3A07"/>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CC3A07"/>
    <w:rPr>
      <w:color w:val="808080"/>
      <w:shd w:val="clear" w:color="auto" w:fill="E6E6E6"/>
    </w:rPr>
  </w:style>
  <w:style w:type="paragraph" w:customStyle="1" w:styleId="CharCharCharCharChar1">
    <w:name w:val="Char Char Char Char 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CC3A07"/>
    <w:rPr>
      <w:lang w:val="en-GB" w:eastAsia="ja-JP" w:bidi="ar-SA"/>
    </w:rPr>
  </w:style>
  <w:style w:type="paragraph" w:customStyle="1" w:styleId="1Char10">
    <w:name w:val="(文字) (文字)1 Char (文字) (文字)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rsid w:val="00CC3A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C3A07"/>
    <w:rPr>
      <w:rFonts w:ascii="Courier New" w:hAnsi="Courier New"/>
      <w:lang w:val="nb-NO" w:eastAsia="ja-JP" w:bidi="ar-SA"/>
    </w:rPr>
  </w:style>
  <w:style w:type="paragraph" w:customStyle="1" w:styleId="CharCharCharCharCharChar1">
    <w:name w:val="Char Char Char Char Char Char1"/>
    <w:semiHidden/>
    <w:qFormat/>
    <w:rsid w:val="00CC3A0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9">
    <w:name w:val="(文字) (文字)5"/>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C3A07"/>
    <w:rPr>
      <w:rFonts w:ascii="Tahoma" w:hAnsi="Tahoma" w:cs="Tahoma"/>
      <w:shd w:val="clear" w:color="auto" w:fill="000080"/>
      <w:lang w:val="en-GB" w:eastAsia="en-US"/>
    </w:rPr>
  </w:style>
  <w:style w:type="character" w:customStyle="1" w:styleId="ZchnZchn51">
    <w:name w:val="Zchn Zchn51"/>
    <w:qFormat/>
    <w:rsid w:val="00CC3A07"/>
    <w:rPr>
      <w:rFonts w:ascii="Courier New" w:eastAsia="Batang" w:hAnsi="Courier New"/>
      <w:lang w:val="nb-NO" w:eastAsia="en-US" w:bidi="ar-SA"/>
    </w:rPr>
  </w:style>
  <w:style w:type="character" w:customStyle="1" w:styleId="CharChar101">
    <w:name w:val="Char Char101"/>
    <w:semiHidden/>
    <w:qFormat/>
    <w:rsid w:val="00CC3A07"/>
    <w:rPr>
      <w:rFonts w:ascii="Times New Roman" w:hAnsi="Times New Roman"/>
      <w:lang w:val="en-GB" w:eastAsia="en-US"/>
    </w:rPr>
  </w:style>
  <w:style w:type="character" w:customStyle="1" w:styleId="CharChar91">
    <w:name w:val="Char Char91"/>
    <w:semiHidden/>
    <w:qFormat/>
    <w:rsid w:val="00CC3A07"/>
    <w:rPr>
      <w:rFonts w:ascii="Tahoma" w:hAnsi="Tahoma" w:cs="Tahoma"/>
      <w:sz w:val="16"/>
      <w:szCs w:val="16"/>
      <w:lang w:val="en-GB" w:eastAsia="en-US"/>
    </w:rPr>
  </w:style>
  <w:style w:type="character" w:customStyle="1" w:styleId="CharChar81">
    <w:name w:val="Char Char81"/>
    <w:semiHidden/>
    <w:qFormat/>
    <w:rsid w:val="00CC3A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C3A07"/>
    <w:rPr>
      <w:rFonts w:ascii="Arial" w:hAnsi="Arial"/>
      <w:sz w:val="36"/>
      <w:lang w:val="en-GB" w:eastAsia="en-US" w:bidi="ar-SA"/>
    </w:rPr>
  </w:style>
  <w:style w:type="character" w:customStyle="1" w:styleId="CharChar281">
    <w:name w:val="Char Char281"/>
    <w:qFormat/>
    <w:rsid w:val="00CC3A07"/>
    <w:rPr>
      <w:rFonts w:ascii="Arial" w:hAnsi="Arial"/>
      <w:sz w:val="32"/>
      <w:lang w:val="en-GB"/>
    </w:rPr>
  </w:style>
  <w:style w:type="paragraph" w:customStyle="1" w:styleId="CharChar241">
    <w:name w:val="Char Char241"/>
    <w:basedOn w:val="a2"/>
    <w:semiHidden/>
    <w:qFormat/>
    <w:rsid w:val="00CC3A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rsid w:val="00CC3A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C3A07"/>
    <w:rPr>
      <w:rFonts w:ascii="Times New Roman" w:hAnsi="Times New Roman"/>
      <w:lang w:val="en-GB"/>
    </w:rPr>
  </w:style>
  <w:style w:type="paragraph" w:customStyle="1" w:styleId="CharChar5">
    <w:name w:val="Char Char5"/>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rsid w:val="00CC3A07"/>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table" w:customStyle="1" w:styleId="TableGrid5">
    <w:name w:val="Table Grid5"/>
    <w:basedOn w:val="a4"/>
    <w:next w:val="aff4"/>
    <w:uiPriority w:val="39"/>
    <w:qFormat/>
    <w:rsid w:val="00CC3A0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CC3A07"/>
    <w:pPr>
      <w:overflowPunct w:val="0"/>
      <w:autoSpaceDE w:val="0"/>
      <w:autoSpaceDN w:val="0"/>
      <w:adjustRightInd w:val="0"/>
    </w:pPr>
    <w:rPr>
      <w:rFonts w:eastAsia="MS Mincho"/>
      <w:lang w:val="en-GB" w:eastAsia="ja-JP"/>
    </w:rPr>
  </w:style>
  <w:style w:type="paragraph" w:customStyle="1" w:styleId="64">
    <w:name w:val="吹き出し6"/>
    <w:basedOn w:val="a2"/>
    <w:semiHidden/>
    <w:qFormat/>
    <w:rsid w:val="00CC3A07"/>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a2"/>
    <w:link w:val="Table1"/>
    <w:qFormat/>
    <w:rsid w:val="00CC3A07"/>
    <w:pPr>
      <w:overflowPunct w:val="0"/>
      <w:autoSpaceDE w:val="0"/>
      <w:autoSpaceDN w:val="0"/>
      <w:adjustRightInd w:val="0"/>
      <w:jc w:val="center"/>
      <w:textAlignment w:val="baseline"/>
    </w:pPr>
    <w:rPr>
      <w:rFonts w:ascii="Arial" w:eastAsia="宋体" w:hAnsi="Arial" w:cs="Arial"/>
      <w:b/>
      <w:sz w:val="20"/>
      <w:lang w:eastAsia="en-GB"/>
    </w:rPr>
  </w:style>
  <w:style w:type="character" w:customStyle="1" w:styleId="Table1">
    <w:name w:val="Table (文字)"/>
    <w:link w:val="Table0"/>
    <w:qFormat/>
    <w:rsid w:val="00CC3A07"/>
    <w:rPr>
      <w:rFonts w:ascii="Arial" w:hAnsi="Arial" w:cs="Arial"/>
      <w:b/>
      <w:lang w:val="en-GB" w:eastAsia="en-GB"/>
    </w:rPr>
  </w:style>
  <w:style w:type="paragraph" w:customStyle="1" w:styleId="ColorfulList-Accent11">
    <w:name w:val="Colorful List - Accent 11"/>
    <w:basedOn w:val="a2"/>
    <w:uiPriority w:val="34"/>
    <w:qFormat/>
    <w:rsid w:val="00CC3A07"/>
    <w:pPr>
      <w:overflowPunct w:val="0"/>
      <w:autoSpaceDE w:val="0"/>
      <w:autoSpaceDN w:val="0"/>
      <w:adjustRightInd w:val="0"/>
      <w:ind w:left="720"/>
      <w:contextualSpacing/>
      <w:textAlignment w:val="baseline"/>
    </w:pPr>
    <w:rPr>
      <w:rFonts w:eastAsiaTheme="minorEastAsia"/>
      <w:sz w:val="20"/>
      <w:lang w:eastAsia="en-GB"/>
    </w:rPr>
  </w:style>
  <w:style w:type="paragraph" w:customStyle="1" w:styleId="ColorfulShading-Accent11">
    <w:name w:val="Colorful Shading - Accent 11"/>
    <w:hidden/>
    <w:semiHidden/>
    <w:qFormat/>
    <w:rsid w:val="00CC3A07"/>
    <w:rPr>
      <w:rFonts w:eastAsia="Batang"/>
      <w:lang w:val="en-GB" w:eastAsia="en-US"/>
    </w:rPr>
  </w:style>
  <w:style w:type="table" w:customStyle="1" w:styleId="TableGrid41">
    <w:name w:val="Table Grid41"/>
    <w:basedOn w:val="a4"/>
    <w:next w:val="aff4"/>
    <w:qFormat/>
    <w:rsid w:val="00CC3A0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3"/>
    <w:link w:val="a8"/>
    <w:qFormat/>
    <w:rsid w:val="00CC3A07"/>
    <w:rPr>
      <w:rFonts w:eastAsia="MS Mincho"/>
      <w:sz w:val="22"/>
      <w:lang w:val="en-GB" w:eastAsia="en-US"/>
    </w:rPr>
  </w:style>
  <w:style w:type="character" w:customStyle="1" w:styleId="1f5">
    <w:name w:val="不明显参考1"/>
    <w:uiPriority w:val="31"/>
    <w:qFormat/>
    <w:rsid w:val="00CC3A07"/>
    <w:rPr>
      <w:smallCaps/>
      <w:color w:val="5A5A5A"/>
    </w:rPr>
  </w:style>
  <w:style w:type="paragraph" w:customStyle="1" w:styleId="112">
    <w:name w:val="修订11"/>
    <w:hidden/>
    <w:semiHidden/>
    <w:qFormat/>
    <w:rsid w:val="00CC3A07"/>
    <w:rPr>
      <w:rFonts w:eastAsia="Batang"/>
      <w:lang w:val="en-GB" w:eastAsia="en-US"/>
    </w:rPr>
  </w:style>
  <w:style w:type="paragraph" w:customStyle="1" w:styleId="TOC1">
    <w:name w:val="TOC 标题1"/>
    <w:basedOn w:val="11"/>
    <w:next w:val="a2"/>
    <w:uiPriority w:val="39"/>
    <w:unhideWhenUsed/>
    <w:qFormat/>
    <w:rsid w:val="00CC3A07"/>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CC3A07"/>
    <w:rPr>
      <w:lang w:val="en-GB" w:eastAsia="en-US"/>
    </w:rPr>
  </w:style>
  <w:style w:type="character" w:customStyle="1" w:styleId="1f6">
    <w:name w:val="明显强调1"/>
    <w:uiPriority w:val="21"/>
    <w:qFormat/>
    <w:rsid w:val="00CC3A07"/>
    <w:rPr>
      <w:b/>
      <w:bCs/>
      <w:i/>
      <w:iCs/>
      <w:color w:val="4F81BD"/>
    </w:rPr>
  </w:style>
  <w:style w:type="paragraph" w:customStyle="1" w:styleId="B6">
    <w:name w:val="B6"/>
    <w:basedOn w:val="B5"/>
    <w:link w:val="B6Char"/>
    <w:qFormat/>
    <w:rsid w:val="00CC3A07"/>
    <w:pPr>
      <w:overflowPunct w:val="0"/>
      <w:autoSpaceDE w:val="0"/>
      <w:autoSpaceDN w:val="0"/>
      <w:adjustRightInd w:val="0"/>
      <w:textAlignment w:val="baseline"/>
    </w:pPr>
    <w:rPr>
      <w:rFonts w:eastAsiaTheme="minorEastAsia"/>
      <w:sz w:val="20"/>
      <w:lang w:eastAsia="zh-CN"/>
    </w:rPr>
  </w:style>
  <w:style w:type="paragraph" w:customStyle="1" w:styleId="Meetingcaption">
    <w:name w:val="Meeting caption"/>
    <w:basedOn w:val="a2"/>
    <w:qFormat/>
    <w:rsid w:val="00CC3A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z w:val="20"/>
      <w:lang w:val="fr-FR" w:eastAsia="ko-KR"/>
    </w:rPr>
  </w:style>
  <w:style w:type="paragraph" w:customStyle="1" w:styleId="FT">
    <w:name w:val="FT"/>
    <w:basedOn w:val="a2"/>
    <w:qFormat/>
    <w:rsid w:val="00CC3A07"/>
    <w:pPr>
      <w:overflowPunct w:val="0"/>
      <w:autoSpaceDE w:val="0"/>
      <w:autoSpaceDN w:val="0"/>
      <w:adjustRightInd w:val="0"/>
      <w:textAlignment w:val="baseline"/>
    </w:pPr>
    <w:rPr>
      <w:rFonts w:ascii="Arial" w:eastAsiaTheme="minorEastAsia" w:hAnsi="Arial" w:cs="Arial"/>
      <w:b/>
      <w:sz w:val="20"/>
      <w:lang w:eastAsia="ko-KR"/>
    </w:rPr>
  </w:style>
  <w:style w:type="paragraph" w:customStyle="1" w:styleId="Tadc">
    <w:name w:val="Tadc"/>
    <w:basedOn w:val="a2"/>
    <w:qFormat/>
    <w:rsid w:val="00CC3A07"/>
    <w:pPr>
      <w:overflowPunct w:val="0"/>
      <w:autoSpaceDE w:val="0"/>
      <w:autoSpaceDN w:val="0"/>
      <w:adjustRightInd w:val="0"/>
      <w:textAlignment w:val="baseline"/>
    </w:pPr>
    <w:rPr>
      <w:rFonts w:eastAsiaTheme="minorEastAsia" w:cs="v4.2.0"/>
      <w:sz w:val="20"/>
      <w:lang w:eastAsia="en-GB"/>
    </w:rPr>
  </w:style>
  <w:style w:type="character" w:customStyle="1" w:styleId="EditorsNoteCarCar">
    <w:name w:val="Editor's Note Car Car"/>
    <w:qFormat/>
    <w:rsid w:val="00CC3A07"/>
    <w:rPr>
      <w:color w:val="FF0000"/>
    </w:rPr>
  </w:style>
  <w:style w:type="character" w:customStyle="1" w:styleId="B5Char">
    <w:name w:val="B5 Char"/>
    <w:link w:val="B5"/>
    <w:qFormat/>
    <w:rsid w:val="00CC3A07"/>
    <w:rPr>
      <w:rFonts w:eastAsia="MS Mincho"/>
      <w:sz w:val="22"/>
      <w:lang w:val="en-GB" w:eastAsia="en-US"/>
    </w:rPr>
  </w:style>
  <w:style w:type="character" w:customStyle="1" w:styleId="HeadingChar">
    <w:name w:val="Heading Char"/>
    <w:link w:val="Heading"/>
    <w:qFormat/>
    <w:rsid w:val="00CC3A07"/>
    <w:rPr>
      <w:rFonts w:ascii="Arial" w:hAnsi="Arial"/>
      <w:b/>
      <w:sz w:val="22"/>
    </w:rPr>
  </w:style>
  <w:style w:type="character" w:customStyle="1" w:styleId="B6Char">
    <w:name w:val="B6 Char"/>
    <w:link w:val="B6"/>
    <w:qFormat/>
    <w:rsid w:val="00CC3A07"/>
    <w:rPr>
      <w:rFonts w:eastAsiaTheme="minorEastAsia"/>
      <w:lang w:val="en-GB"/>
    </w:rPr>
  </w:style>
  <w:style w:type="table" w:customStyle="1" w:styleId="TableStyle1">
    <w:name w:val="Table Style1"/>
    <w:basedOn w:val="a4"/>
    <w:qFormat/>
    <w:rsid w:val="00CC3A07"/>
    <w:rPr>
      <w:rFonts w:eastAsia="MS Mincho"/>
      <w:lang w:eastAsia="en-US"/>
    </w:rPr>
    <w:tblPr/>
  </w:style>
  <w:style w:type="paragraph" w:customStyle="1" w:styleId="tal1">
    <w:name w:val="tal"/>
    <w:basedOn w:val="a2"/>
    <w:qFormat/>
    <w:rsid w:val="00CC3A0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
    <w:name w:val="수정"/>
    <w:hidden/>
    <w:semiHidden/>
    <w:qFormat/>
    <w:rsid w:val="00CC3A07"/>
    <w:rPr>
      <w:rFonts w:eastAsia="Batang"/>
      <w:lang w:val="en-GB" w:eastAsia="en-US"/>
    </w:rPr>
  </w:style>
  <w:style w:type="paragraph" w:customStyle="1" w:styleId="affff0">
    <w:name w:val="変更箇所"/>
    <w:hidden/>
    <w:semiHidden/>
    <w:qFormat/>
    <w:rsid w:val="00CC3A07"/>
    <w:rPr>
      <w:rFonts w:eastAsia="MS Mincho"/>
      <w:lang w:val="en-GB" w:eastAsia="en-US"/>
    </w:rPr>
  </w:style>
  <w:style w:type="paragraph" w:customStyle="1" w:styleId="NB2">
    <w:name w:val="NB2"/>
    <w:basedOn w:val="ZG"/>
    <w:qFormat/>
    <w:rsid w:val="00CC3A07"/>
    <w:pPr>
      <w:framePr w:wrap="notBeside"/>
      <w:overflowPunct w:val="0"/>
      <w:autoSpaceDE w:val="0"/>
      <w:autoSpaceDN w:val="0"/>
      <w:adjustRightInd w:val="0"/>
      <w:textAlignment w:val="baseline"/>
    </w:pPr>
    <w:rPr>
      <w:rFonts w:eastAsiaTheme="minorEastAsia"/>
      <w:lang w:val="en-US" w:eastAsia="ko-KR"/>
    </w:rPr>
  </w:style>
  <w:style w:type="paragraph" w:customStyle="1" w:styleId="tableentry">
    <w:name w:val="table entry"/>
    <w:basedOn w:val="a2"/>
    <w:qFormat/>
    <w:rsid w:val="00CC3A07"/>
    <w:pPr>
      <w:keepNext/>
      <w:overflowPunct w:val="0"/>
      <w:autoSpaceDE w:val="0"/>
      <w:autoSpaceDN w:val="0"/>
      <w:adjustRightInd w:val="0"/>
      <w:spacing w:before="60" w:after="60"/>
      <w:textAlignment w:val="baseline"/>
    </w:pPr>
    <w:rPr>
      <w:rFonts w:ascii="Bookman Old Style" w:eastAsia="宋体" w:hAnsi="Bookman Old Style"/>
      <w:sz w:val="20"/>
      <w:lang w:val="en-US" w:eastAsia="ko-KR"/>
    </w:rPr>
  </w:style>
  <w:style w:type="table" w:customStyle="1" w:styleId="TableGrid6">
    <w:name w:val="Table Grid6"/>
    <w:basedOn w:val="a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C3A0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qFormat/>
    <w:rsid w:val="00CC3A07"/>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qFormat/>
    <w:rsid w:val="00CC3A07"/>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qFormat/>
    <w:rsid w:val="00CC3A07"/>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CC3A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CC3A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CC3A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CC3A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CC3A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CC3A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CC3A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CC3A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CC3A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CC3A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CC3A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CC3A07"/>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CC3A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CC3A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4"/>
    <w:qFormat/>
    <w:rsid w:val="00CC3A07"/>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CC3A07"/>
    <w:rPr>
      <w:b/>
      <w:bCs/>
      <w:i/>
      <w:iCs/>
      <w:color w:val="4F81BD"/>
    </w:rPr>
  </w:style>
  <w:style w:type="table" w:customStyle="1" w:styleId="TableGrid13">
    <w:name w:val="Table Grid1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CC3A07"/>
    <w:rPr>
      <w:b/>
      <w:lang w:val="en-GB" w:eastAsia="en-US" w:bidi="ar-SA"/>
    </w:rPr>
  </w:style>
  <w:style w:type="table" w:customStyle="1" w:styleId="TableGrid22">
    <w:name w:val="Table Grid22"/>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0"/>
    <w:qFormat/>
    <w:rsid w:val="00CC3A07"/>
    <w:rPr>
      <w:rFonts w:ascii="Courier New" w:eastAsia="MS Mincho" w:hAnsi="Courier New" w:cs="Courier New"/>
      <w:sz w:val="22"/>
      <w:lang w:val="en-GB" w:eastAsia="en-US"/>
    </w:rPr>
  </w:style>
  <w:style w:type="table" w:customStyle="1" w:styleId="TableGrid42">
    <w:name w:val="Table Grid42"/>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4"/>
    <w:uiPriority w:val="39"/>
    <w:qFormat/>
    <w:rsid w:val="00CC3A07"/>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3A07"/>
    <w:rPr>
      <w:rFonts w:eastAsia="MS Mincho"/>
      <w:lang w:eastAsia="en-US"/>
    </w:rPr>
    <w:tblPr/>
  </w:style>
  <w:style w:type="table" w:customStyle="1" w:styleId="Tabellengitternetz112">
    <w:name w:val="Tabellengitternetz1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3A07"/>
  </w:style>
  <w:style w:type="paragraph" w:customStyle="1" w:styleId="Figuretitle0">
    <w:name w:val="Figure_title"/>
    <w:basedOn w:val="a2"/>
    <w:next w:val="a2"/>
    <w:qFormat/>
    <w:rsid w:val="00CC3A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lang w:eastAsia="en-GB"/>
    </w:rPr>
  </w:style>
  <w:style w:type="paragraph" w:customStyle="1" w:styleId="FigureNo">
    <w:name w:val="Figure_No"/>
    <w:basedOn w:val="a2"/>
    <w:next w:val="a2"/>
    <w:qFormat/>
    <w:rsid w:val="00CC3A0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lang w:eastAsia="en-GB"/>
    </w:rPr>
  </w:style>
  <w:style w:type="paragraph" w:customStyle="1" w:styleId="Tabletext1">
    <w:name w:val="Table_text"/>
    <w:basedOn w:val="a2"/>
    <w:qFormat/>
    <w:rsid w:val="00CC3A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lang w:eastAsia="en-GB"/>
    </w:rPr>
  </w:style>
  <w:style w:type="paragraph" w:customStyle="1" w:styleId="Tablelegend">
    <w:name w:val="Table_legend"/>
    <w:basedOn w:val="a2"/>
    <w:qFormat/>
    <w:rsid w:val="00CC3A07"/>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lang w:eastAsia="en-GB"/>
    </w:rPr>
  </w:style>
  <w:style w:type="paragraph" w:customStyle="1" w:styleId="TableNo">
    <w:name w:val="Table_No"/>
    <w:basedOn w:val="a2"/>
    <w:next w:val="a2"/>
    <w:link w:val="TableNo0"/>
    <w:qFormat/>
    <w:rsid w:val="00CC3A0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lang w:eastAsia="en-GB"/>
    </w:rPr>
  </w:style>
  <w:style w:type="paragraph" w:customStyle="1" w:styleId="Tabletitle0">
    <w:name w:val="Table_title"/>
    <w:basedOn w:val="a2"/>
    <w:next w:val="Tabletext1"/>
    <w:qFormat/>
    <w:rsid w:val="00CC3A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lang w:eastAsia="en-GB"/>
    </w:rPr>
  </w:style>
  <w:style w:type="paragraph" w:customStyle="1" w:styleId="Rientra1">
    <w:name w:val="Rientra1"/>
    <w:basedOn w:val="a2"/>
    <w:uiPriority w:val="99"/>
    <w:qFormat/>
    <w:rsid w:val="00CC3A07"/>
    <w:pPr>
      <w:numPr>
        <w:numId w:val="24"/>
      </w:numPr>
      <w:tabs>
        <w:tab w:val="left" w:pos="0"/>
      </w:tabs>
      <w:suppressAutoHyphens/>
      <w:overflowPunct w:val="0"/>
      <w:autoSpaceDE w:val="0"/>
      <w:autoSpaceDN w:val="0"/>
      <w:adjustRightInd w:val="0"/>
      <w:spacing w:before="60" w:after="60"/>
      <w:jc w:val="both"/>
      <w:textAlignment w:val="baseline"/>
    </w:pPr>
    <w:rPr>
      <w:rFonts w:eastAsia="宋体"/>
      <w:sz w:val="20"/>
      <w:lang w:eastAsia="en-GB"/>
    </w:rPr>
  </w:style>
  <w:style w:type="paragraph" w:customStyle="1" w:styleId="Tablefin">
    <w:name w:val="Table_fin"/>
    <w:basedOn w:val="a2"/>
    <w:next w:val="a2"/>
    <w:qFormat/>
    <w:rsid w:val="00CC3A07"/>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a5"/>
    <w:rsid w:val="00CC3A07"/>
    <w:pPr>
      <w:numPr>
        <w:numId w:val="24"/>
      </w:numPr>
    </w:pPr>
  </w:style>
  <w:style w:type="paragraph" w:customStyle="1" w:styleId="enumlev3">
    <w:name w:val="enumlev3"/>
    <w:basedOn w:val="enumlev2"/>
    <w:qFormat/>
    <w:rsid w:val="00CC3A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CC3A07"/>
  </w:style>
  <w:style w:type="paragraph" w:customStyle="1" w:styleId="Heading">
    <w:name w:val="Heading"/>
    <w:next w:val="a2"/>
    <w:link w:val="HeadingChar"/>
    <w:qFormat/>
    <w:rsid w:val="00CC3A07"/>
    <w:pPr>
      <w:spacing w:before="360"/>
      <w:ind w:left="2552"/>
    </w:pPr>
    <w:rPr>
      <w:rFonts w:ascii="Arial" w:hAnsi="Arial"/>
      <w:b/>
      <w:sz w:val="22"/>
    </w:rPr>
  </w:style>
  <w:style w:type="paragraph" w:customStyle="1" w:styleId="tah0">
    <w:name w:val="tah"/>
    <w:basedOn w:val="a2"/>
    <w:qFormat/>
    <w:rsid w:val="00CC3A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CC3A07"/>
  </w:style>
  <w:style w:type="paragraph" w:customStyle="1" w:styleId="TdocHeader2">
    <w:name w:val="Tdoc_Header_2"/>
    <w:basedOn w:val="a2"/>
    <w:qFormat/>
    <w:rsid w:val="00CC3A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4"/>
    <w:qFormat/>
    <w:rsid w:val="00CC3A07"/>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C3A0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CC3A07"/>
    <w:rPr>
      <w:color w:val="605E5C"/>
      <w:shd w:val="clear" w:color="auto" w:fill="E1DFDD"/>
    </w:rPr>
  </w:style>
  <w:style w:type="table" w:customStyle="1" w:styleId="TableGrid10">
    <w:name w:val="Table Grid10"/>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4"/>
    <w:uiPriority w:val="39"/>
    <w:qFormat/>
    <w:rsid w:val="00CC3A07"/>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4"/>
    <w:qFormat/>
    <w:rsid w:val="00CC3A07"/>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4"/>
    <w:uiPriority w:val="39"/>
    <w:qFormat/>
    <w:rsid w:val="00CC3A07"/>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4"/>
    <w:qFormat/>
    <w:rsid w:val="00CC3A07"/>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3A07"/>
    <w:pPr>
      <w:spacing w:after="160" w:line="259" w:lineRule="auto"/>
    </w:pPr>
    <w:rPr>
      <w:rFonts w:eastAsia="MS Mincho"/>
      <w:lang w:val="en-GB" w:eastAsia="en-US"/>
    </w:rPr>
  </w:style>
  <w:style w:type="character" w:customStyle="1" w:styleId="Style105">
    <w:name w:val="_Style 105"/>
    <w:uiPriority w:val="31"/>
    <w:qFormat/>
    <w:rsid w:val="00CC3A07"/>
    <w:rPr>
      <w:smallCaps/>
      <w:color w:val="5A5A5A"/>
    </w:rPr>
  </w:style>
  <w:style w:type="paragraph" w:customStyle="1" w:styleId="Style90">
    <w:name w:val="_Style 90"/>
    <w:uiPriority w:val="99"/>
    <w:semiHidden/>
    <w:qFormat/>
    <w:rsid w:val="00CC3A07"/>
    <w:pPr>
      <w:spacing w:after="160" w:line="259" w:lineRule="auto"/>
    </w:pPr>
    <w:rPr>
      <w:rFonts w:eastAsia="MS Mincho"/>
      <w:lang w:val="en-GB" w:eastAsia="en-US"/>
    </w:rPr>
  </w:style>
  <w:style w:type="character" w:customStyle="1" w:styleId="Style113">
    <w:name w:val="_Style 113"/>
    <w:uiPriority w:val="31"/>
    <w:qFormat/>
    <w:rsid w:val="00CC3A07"/>
    <w:rPr>
      <w:smallCaps/>
      <w:color w:val="5A5A5A"/>
    </w:rPr>
  </w:style>
  <w:style w:type="paragraph" w:customStyle="1" w:styleId="CharChar6">
    <w:name w:val="Char Char6"/>
    <w:semiHidden/>
    <w:qFormat/>
    <w:rsid w:val="00CC3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3A07"/>
    <w:rPr>
      <w:rFonts w:ascii="Arial" w:hAnsi="Arial"/>
      <w:lang w:val="en-GB" w:eastAsia="en-US" w:bidi="ar-SA"/>
    </w:rPr>
  </w:style>
  <w:style w:type="character" w:customStyle="1" w:styleId="p1">
    <w:name w:val="p1"/>
    <w:qFormat/>
    <w:rsid w:val="00CC3A07"/>
  </w:style>
  <w:style w:type="character" w:customStyle="1" w:styleId="e-031">
    <w:name w:val="e-031"/>
    <w:qFormat/>
    <w:rsid w:val="00CC3A07"/>
    <w:rPr>
      <w:i/>
      <w:iCs/>
    </w:rPr>
  </w:style>
  <w:style w:type="paragraph" w:customStyle="1" w:styleId="Revision1">
    <w:name w:val="Revision1"/>
    <w:hidden/>
    <w:uiPriority w:val="99"/>
    <w:semiHidden/>
    <w:qFormat/>
    <w:rsid w:val="00CC3A07"/>
    <w:rPr>
      <w:rFonts w:eastAsia="Batang"/>
      <w:lang w:val="en-GB" w:eastAsia="en-US"/>
    </w:rPr>
  </w:style>
  <w:style w:type="character" w:customStyle="1" w:styleId="hps">
    <w:name w:val="hps"/>
    <w:qFormat/>
    <w:rsid w:val="00CC3A07"/>
  </w:style>
  <w:style w:type="character" w:customStyle="1" w:styleId="IntenseEmphasis1">
    <w:name w:val="Intense Emphasis1"/>
    <w:basedOn w:val="a3"/>
    <w:uiPriority w:val="21"/>
    <w:qFormat/>
    <w:rsid w:val="00CC3A07"/>
    <w:rPr>
      <w:b/>
      <w:bCs/>
      <w:i/>
      <w:iCs/>
      <w:color w:val="4F81BD"/>
    </w:rPr>
  </w:style>
  <w:style w:type="character" w:customStyle="1" w:styleId="EditorsNoteChar1">
    <w:name w:val="Editor's Note Char1"/>
    <w:qFormat/>
    <w:rsid w:val="00CC3A07"/>
    <w:rPr>
      <w:rFonts w:ascii="Times New Roman" w:hAnsi="Times New Roman"/>
      <w:color w:val="FF0000"/>
      <w:lang w:val="en-GB" w:eastAsia="en-US"/>
    </w:rPr>
  </w:style>
  <w:style w:type="paragraph" w:customStyle="1" w:styleId="1110">
    <w:name w:val="修订111"/>
    <w:hidden/>
    <w:uiPriority w:val="99"/>
    <w:semiHidden/>
    <w:qFormat/>
    <w:rsid w:val="00CC3A07"/>
    <w:rPr>
      <w:rFonts w:eastAsia="Batang"/>
      <w:lang w:val="en-GB" w:eastAsia="en-US"/>
    </w:rPr>
  </w:style>
  <w:style w:type="character" w:customStyle="1" w:styleId="TAHChar">
    <w:name w:val="TAH Char"/>
    <w:qFormat/>
    <w:locked/>
    <w:rsid w:val="00CC3A07"/>
    <w:rPr>
      <w:rFonts w:ascii="Arial" w:hAnsi="Arial" w:cs="Arial"/>
      <w:b/>
      <w:sz w:val="18"/>
      <w:lang w:val="en-GB"/>
    </w:rPr>
  </w:style>
  <w:style w:type="character" w:customStyle="1" w:styleId="IntenseEmphasis2">
    <w:name w:val="Intense Emphasis2"/>
    <w:uiPriority w:val="21"/>
    <w:qFormat/>
    <w:rsid w:val="00CC3A07"/>
    <w:rPr>
      <w:b/>
      <w:bCs/>
      <w:i/>
      <w:iCs/>
      <w:color w:val="4F81BD"/>
    </w:rPr>
  </w:style>
  <w:style w:type="paragraph" w:customStyle="1" w:styleId="TOCHeading1">
    <w:name w:val="TOC Heading1"/>
    <w:basedOn w:val="11"/>
    <w:next w:val="a2"/>
    <w:uiPriority w:val="39"/>
    <w:unhideWhenUsed/>
    <w:qFormat/>
    <w:rsid w:val="00CC3A07"/>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CC3A07"/>
  </w:style>
  <w:style w:type="character" w:customStyle="1" w:styleId="search-word-mail">
    <w:name w:val="search-word-mail"/>
    <w:qFormat/>
    <w:rsid w:val="00CC3A07"/>
  </w:style>
  <w:style w:type="character" w:customStyle="1" w:styleId="SubtleReference1">
    <w:name w:val="Subtle Reference1"/>
    <w:uiPriority w:val="31"/>
    <w:qFormat/>
    <w:rsid w:val="00CC3A07"/>
    <w:rPr>
      <w:smallCaps/>
      <w:color w:val="5A5A5A"/>
    </w:rPr>
  </w:style>
  <w:style w:type="character" w:customStyle="1" w:styleId="Char12">
    <w:name w:val="脚注文本 Char1"/>
    <w:aliases w:val="footnote text41 Char1"/>
    <w:basedOn w:val="a3"/>
    <w:semiHidden/>
    <w:qFormat/>
    <w:rsid w:val="00CC3A07"/>
    <w:rPr>
      <w:rFonts w:ascii="Times New Roman" w:eastAsia="Times New Roman" w:hAnsi="Times New Roman"/>
      <w:sz w:val="18"/>
      <w:szCs w:val="18"/>
      <w:lang w:val="en-GB" w:eastAsia="en-GB"/>
    </w:rPr>
  </w:style>
  <w:style w:type="character" w:customStyle="1" w:styleId="word">
    <w:name w:val="word"/>
    <w:basedOn w:val="a3"/>
    <w:qFormat/>
    <w:rsid w:val="00CC3A07"/>
  </w:style>
  <w:style w:type="character" w:customStyle="1" w:styleId="1f8">
    <w:name w:val="未处理的提及1"/>
    <w:basedOn w:val="a3"/>
    <w:uiPriority w:val="99"/>
    <w:semiHidden/>
    <w:qFormat/>
    <w:rsid w:val="00CC3A07"/>
    <w:rPr>
      <w:color w:val="605E5C"/>
      <w:shd w:val="clear" w:color="auto" w:fill="E1DFDD"/>
    </w:rPr>
  </w:style>
  <w:style w:type="character" w:customStyle="1" w:styleId="B1Car">
    <w:name w:val="B1+ Car"/>
    <w:link w:val="B1"/>
    <w:qFormat/>
    <w:rsid w:val="00CC3A07"/>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C3A07"/>
    <w:rPr>
      <w:rFonts w:ascii="Times New Roman" w:hAnsi="Times New Roman"/>
      <w:lang w:val="en-GB" w:eastAsia="en-US"/>
    </w:rPr>
  </w:style>
  <w:style w:type="character" w:customStyle="1" w:styleId="UnresolvedMention4">
    <w:name w:val="Unresolved Mention4"/>
    <w:basedOn w:val="a3"/>
    <w:uiPriority w:val="99"/>
    <w:unhideWhenUsed/>
    <w:qFormat/>
    <w:rsid w:val="00CC3A07"/>
    <w:rPr>
      <w:color w:val="605E5C"/>
      <w:shd w:val="clear" w:color="auto" w:fill="E1DFDD"/>
    </w:rPr>
  </w:style>
  <w:style w:type="paragraph" w:customStyle="1" w:styleId="Style86">
    <w:name w:val="_Style 86"/>
    <w:uiPriority w:val="99"/>
    <w:semiHidden/>
    <w:qFormat/>
    <w:rsid w:val="00CC3A07"/>
    <w:pPr>
      <w:spacing w:after="160" w:line="259" w:lineRule="auto"/>
    </w:pPr>
    <w:rPr>
      <w:rFonts w:eastAsia="MS Mincho"/>
      <w:lang w:val="en-GB" w:eastAsia="en-US"/>
    </w:rPr>
  </w:style>
  <w:style w:type="paragraph" w:customStyle="1" w:styleId="tac00">
    <w:name w:val="tac0"/>
    <w:basedOn w:val="a2"/>
    <w:qFormat/>
    <w:rsid w:val="00CC3A07"/>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a2"/>
    <w:qFormat/>
    <w:rsid w:val="00CC3A07"/>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3A07"/>
    <w:pPr>
      <w:overflowPunct w:val="0"/>
      <w:autoSpaceDE w:val="0"/>
      <w:autoSpaceDN w:val="0"/>
      <w:adjustRightInd w:val="0"/>
      <w:textAlignment w:val="baseline"/>
    </w:pPr>
    <w:rPr>
      <w:rFonts w:eastAsiaTheme="minorEastAsia" w:cs="Times New Roman"/>
      <w:color w:val="auto"/>
      <w:kern w:val="0"/>
      <w:lang w:eastAsia="en-GB"/>
    </w:rPr>
  </w:style>
  <w:style w:type="character" w:customStyle="1" w:styleId="2f6">
    <w:name w:val="明显强调2"/>
    <w:uiPriority w:val="21"/>
    <w:qFormat/>
    <w:rsid w:val="00CC3A07"/>
    <w:rPr>
      <w:b/>
      <w:bCs/>
      <w:i/>
      <w:iCs/>
      <w:color w:val="4F81BD"/>
    </w:rPr>
  </w:style>
  <w:style w:type="paragraph" w:customStyle="1" w:styleId="123">
    <w:name w:val="修订12"/>
    <w:hidden/>
    <w:semiHidden/>
    <w:qFormat/>
    <w:rsid w:val="00CC3A07"/>
    <w:rPr>
      <w:rFonts w:eastAsia="Batang"/>
      <w:lang w:val="en-GB" w:eastAsia="en-US"/>
    </w:rPr>
  </w:style>
  <w:style w:type="paragraph" w:styleId="affff2">
    <w:name w:val="macro"/>
    <w:link w:val="Charf4"/>
    <w:uiPriority w:val="99"/>
    <w:qFormat/>
    <w:rsid w:val="00CC3A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f2"/>
    <w:uiPriority w:val="99"/>
    <w:qFormat/>
    <w:rsid w:val="00CC3A07"/>
    <w:rPr>
      <w:rFonts w:ascii="Courier New" w:hAnsi="Courier New"/>
      <w:kern w:val="2"/>
      <w:sz w:val="24"/>
    </w:rPr>
  </w:style>
  <w:style w:type="paragraph" w:styleId="83">
    <w:name w:val="index 8"/>
    <w:basedOn w:val="a2"/>
    <w:next w:val="a2"/>
    <w:uiPriority w:val="99"/>
    <w:qFormat/>
    <w:rsid w:val="00CC3A07"/>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a">
    <w:name w:val="index 5"/>
    <w:basedOn w:val="a2"/>
    <w:next w:val="a2"/>
    <w:uiPriority w:val="99"/>
    <w:qFormat/>
    <w:rsid w:val="00CC3A07"/>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5">
    <w:name w:val="index 6"/>
    <w:basedOn w:val="a2"/>
    <w:next w:val="a2"/>
    <w:uiPriority w:val="99"/>
    <w:qFormat/>
    <w:rsid w:val="00CC3A07"/>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c">
    <w:name w:val="index 4"/>
    <w:basedOn w:val="a2"/>
    <w:next w:val="a2"/>
    <w:uiPriority w:val="99"/>
    <w:qFormat/>
    <w:rsid w:val="00CC3A07"/>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2">
    <w:name w:val="index 3"/>
    <w:basedOn w:val="a2"/>
    <w:next w:val="a2"/>
    <w:uiPriority w:val="99"/>
    <w:qFormat/>
    <w:rsid w:val="00CC3A07"/>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3">
    <w:name w:val="index 7"/>
    <w:basedOn w:val="a2"/>
    <w:next w:val="a2"/>
    <w:uiPriority w:val="99"/>
    <w:qFormat/>
    <w:rsid w:val="00CC3A07"/>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CC3A07"/>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3">
    <w:name w:val="参考资料列表"/>
    <w:basedOn w:val="a6"/>
    <w:link w:val="Charf5"/>
    <w:qFormat/>
    <w:rsid w:val="00CC3A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f3"/>
    <w:qFormat/>
    <w:rsid w:val="00CC3A07"/>
    <w:rPr>
      <w:sz w:val="21"/>
      <w:szCs w:val="22"/>
      <w:lang w:val="en-GB"/>
    </w:rPr>
  </w:style>
  <w:style w:type="character" w:customStyle="1" w:styleId="affff4">
    <w:name w:val="文稿抬头"/>
    <w:qFormat/>
    <w:rsid w:val="00CC3A07"/>
    <w:rPr>
      <w:rFonts w:eastAsia="MS Mincho"/>
      <w:b/>
      <w:bCs/>
      <w:sz w:val="24"/>
    </w:rPr>
  </w:style>
  <w:style w:type="paragraph" w:customStyle="1" w:styleId="Revisin">
    <w:name w:val="Revisión"/>
    <w:hidden/>
    <w:uiPriority w:val="99"/>
    <w:semiHidden/>
    <w:qFormat/>
    <w:rsid w:val="00CC3A07"/>
    <w:pPr>
      <w:spacing w:before="180" w:after="180"/>
      <w:ind w:left="1134" w:hanging="1134"/>
      <w:jc w:val="both"/>
    </w:pPr>
    <w:rPr>
      <w:lang w:val="en-GB" w:eastAsia="en-US"/>
    </w:rPr>
  </w:style>
  <w:style w:type="paragraph" w:customStyle="1" w:styleId="affff5">
    <w:name w:val="标题线"/>
    <w:basedOn w:val="a2"/>
    <w:uiPriority w:val="99"/>
    <w:qFormat/>
    <w:rsid w:val="00CC3A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2">
    <w:name w:val="正文缩进 Char"/>
    <w:aliases w:val="Normal Indent Char2 Char Char,Normal Indent Char Char1 Char Char,Normal Indent Char1 Char Char Char Char,Normal Indent Char Char Char Char Char Char,Normal Indent Char1 Char1 Char Char,Normal Indent Char Char Char1 Char Char"/>
    <w:link w:val="ab"/>
    <w:qFormat/>
    <w:locked/>
    <w:rsid w:val="00CC3A07"/>
    <w:rPr>
      <w:rFonts w:eastAsia="MS Mincho"/>
      <w:sz w:val="22"/>
      <w:lang w:val="en-GB" w:eastAsia="en-US"/>
    </w:rPr>
  </w:style>
  <w:style w:type="paragraph" w:customStyle="1" w:styleId="Doc-text2">
    <w:name w:val="Doc-text2"/>
    <w:basedOn w:val="a2"/>
    <w:link w:val="Doc-text2Char"/>
    <w:qFormat/>
    <w:rsid w:val="00CC3A07"/>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CC3A07"/>
    <w:rPr>
      <w:rFonts w:ascii="Arial" w:eastAsia="MS Mincho" w:hAnsi="Arial"/>
      <w:szCs w:val="24"/>
      <w:lang w:val="en-GB" w:eastAsia="en-GB"/>
    </w:rPr>
  </w:style>
  <w:style w:type="paragraph" w:customStyle="1" w:styleId="Doc-titleJK">
    <w:name w:val="Doc-title_JK"/>
    <w:basedOn w:val="a2"/>
    <w:next w:val="Doc-text2JK"/>
    <w:link w:val="Doc-titleJKChar"/>
    <w:qFormat/>
    <w:rsid w:val="00CC3A07"/>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a2"/>
    <w:link w:val="Doc-text2JKChar"/>
    <w:uiPriority w:val="99"/>
    <w:qFormat/>
    <w:rsid w:val="00CC3A07"/>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CC3A07"/>
    <w:rPr>
      <w:rFonts w:eastAsia="MS Mincho"/>
      <w:szCs w:val="24"/>
      <w:lang w:val="en-GB" w:eastAsia="en-GB"/>
    </w:rPr>
  </w:style>
  <w:style w:type="character" w:customStyle="1" w:styleId="Doc-titleJKChar">
    <w:name w:val="Doc-title_JK Char"/>
    <w:link w:val="Doc-titleJK"/>
    <w:qFormat/>
    <w:rsid w:val="00CC3A07"/>
    <w:rPr>
      <w:rFonts w:eastAsia="MS Mincho"/>
      <w:color w:val="0000FF"/>
      <w:szCs w:val="24"/>
      <w:lang w:val="en-GB" w:eastAsia="en-GB"/>
    </w:rPr>
  </w:style>
  <w:style w:type="paragraph" w:customStyle="1" w:styleId="1">
    <w:name w:val="样式 标题 1 + 小三"/>
    <w:basedOn w:val="11"/>
    <w:uiPriority w:val="99"/>
    <w:qFormat/>
    <w:rsid w:val="00CC3A07"/>
    <w:pPr>
      <w:numPr>
        <w:numId w:val="25"/>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CC3A07"/>
    <w:pPr>
      <w:jc w:val="center"/>
    </w:pPr>
    <w:rPr>
      <w:lang w:eastAsia="en-US"/>
    </w:rPr>
  </w:style>
  <w:style w:type="paragraph" w:customStyle="1" w:styleId="Title2">
    <w:name w:val="Title 2"/>
    <w:basedOn w:val="Normal0"/>
    <w:next w:val="aff1"/>
    <w:uiPriority w:val="99"/>
    <w:qFormat/>
    <w:rsid w:val="00CC3A07"/>
    <w:pPr>
      <w:spacing w:before="120" w:after="120"/>
    </w:pPr>
    <w:rPr>
      <w:rFonts w:ascii="Book Antiqua" w:hAnsi="Book Antiqua"/>
      <w:b/>
    </w:rPr>
  </w:style>
  <w:style w:type="paragraph" w:customStyle="1" w:styleId="abstract">
    <w:name w:val="abstract"/>
    <w:basedOn w:val="a2"/>
    <w:next w:val="a2"/>
    <w:uiPriority w:val="99"/>
    <w:qFormat/>
    <w:rsid w:val="00CC3A07"/>
    <w:pPr>
      <w:overflowPunct w:val="0"/>
      <w:autoSpaceDE w:val="0"/>
      <w:autoSpaceDN w:val="0"/>
      <w:adjustRightInd w:val="0"/>
      <w:spacing w:before="120" w:after="120"/>
      <w:ind w:left="1440" w:right="1440"/>
      <w:jc w:val="both"/>
      <w:textAlignment w:val="baseline"/>
    </w:pPr>
    <w:rPr>
      <w:rFonts w:ascii="Book Antiqua" w:eastAsiaTheme="minorEastAsia" w:hAnsi="Book Antiqua"/>
      <w:i/>
      <w:sz w:val="20"/>
      <w:lang w:val="en-US" w:eastAsia="en-GB"/>
    </w:rPr>
  </w:style>
  <w:style w:type="paragraph" w:customStyle="1" w:styleId="OutBox1">
    <w:name w:val="Out Box 1"/>
    <w:basedOn w:val="a2"/>
    <w:uiPriority w:val="99"/>
    <w:qFormat/>
    <w:rsid w:val="00CC3A07"/>
    <w:pPr>
      <w:overflowPunct w:val="0"/>
      <w:autoSpaceDE w:val="0"/>
      <w:autoSpaceDN w:val="0"/>
      <w:adjustRightInd w:val="0"/>
      <w:spacing w:before="120" w:after="0"/>
      <w:ind w:left="1170" w:right="86" w:hanging="450"/>
      <w:textAlignment w:val="baseline"/>
    </w:pPr>
    <w:rPr>
      <w:rFonts w:ascii="Times" w:eastAsia="宋体" w:hAnsi="Times"/>
      <w:color w:val="000000"/>
      <w:sz w:val="20"/>
      <w:lang w:val="en-US" w:eastAsia="zh-CN"/>
    </w:rPr>
  </w:style>
  <w:style w:type="paragraph" w:customStyle="1" w:styleId="TableText2">
    <w:name w:val="Table Text"/>
    <w:basedOn w:val="a2"/>
    <w:uiPriority w:val="99"/>
    <w:qFormat/>
    <w:rsid w:val="00CC3A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CC3A07"/>
    <w:pPr>
      <w:widowControl w:val="0"/>
      <w:numPr>
        <w:ilvl w:val="0"/>
      </w:numPr>
      <w:tabs>
        <w:tab w:val="clear" w:pos="0"/>
        <w:tab w:val="clear" w:pos="432"/>
        <w:tab w:val="clear" w:pos="840"/>
        <w:tab w:val="left" w:pos="864"/>
      </w:tabs>
      <w:overflowPunct w:val="0"/>
      <w:autoSpaceDE w:val="0"/>
      <w:autoSpaceDN w:val="0"/>
      <w:adjustRightInd w:val="0"/>
      <w:spacing w:beforeLines="25" w:afterLines="25"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C3A07"/>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3A07"/>
  </w:style>
  <w:style w:type="paragraph" w:customStyle="1" w:styleId="2ChapterXXStatementh22Header2l2Level2Headhea">
    <w:name w:val="样式 标题 2Chapter X.X. Statementh22Header 2l2Level 2 Headhea..."/>
    <w:basedOn w:val="2"/>
    <w:uiPriority w:val="99"/>
    <w:qFormat/>
    <w:rsid w:val="00CC3A07"/>
    <w:pPr>
      <w:keepLines w:val="0"/>
      <w:widowControl w:val="0"/>
      <w:tabs>
        <w:tab w:val="clear" w:pos="0"/>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宋体" w:cs="宋体"/>
      <w:b/>
      <w:bCs/>
      <w:sz w:val="21"/>
      <w:szCs w:val="20"/>
      <w:lang w:val="en-US" w:eastAsia="zh-CN"/>
    </w:rPr>
  </w:style>
  <w:style w:type="paragraph" w:customStyle="1" w:styleId="4025025">
    <w:name w:val="样式 标题 4 + 段前: 0.25 行 段后: 0.25 行"/>
    <w:basedOn w:val="40"/>
    <w:uiPriority w:val="99"/>
    <w:qFormat/>
    <w:rsid w:val="00CC3A07"/>
    <w:pPr>
      <w:keepLines w:val="0"/>
      <w:widowControl w:val="0"/>
      <w:numPr>
        <w:ilvl w:val="0"/>
      </w:numPr>
      <w:tabs>
        <w:tab w:val="clear" w:pos="0"/>
        <w:tab w:val="clear" w:pos="432"/>
        <w:tab w:val="clear" w:pos="840"/>
        <w:tab w:val="left" w:pos="864"/>
      </w:tabs>
      <w:overflowPunct w:val="0"/>
      <w:autoSpaceDE w:val="0"/>
      <w:autoSpaceDN w:val="0"/>
      <w:adjustRightInd w:val="0"/>
      <w:spacing w:beforeLines="25" w:afterLines="25"/>
      <w:ind w:left="864" w:hanging="864"/>
      <w:textAlignment w:val="baseline"/>
    </w:pPr>
    <w:rPr>
      <w:rFonts w:eastAsia="黑体" w:cs="宋体"/>
      <w:kern w:val="2"/>
      <w:sz w:val="21"/>
      <w:szCs w:val="20"/>
      <w:lang w:eastAsia="zh-CN"/>
    </w:rPr>
  </w:style>
  <w:style w:type="paragraph" w:customStyle="1" w:styleId="affff6">
    <w:name w:val="图片说明"/>
    <w:basedOn w:val="a2"/>
    <w:next w:val="a2"/>
    <w:uiPriority w:val="99"/>
    <w:qFormat/>
    <w:rsid w:val="00CC3A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CC3A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CC3A07"/>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CC3A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StateHead">
    <w:name w:val="State Head"/>
    <w:basedOn w:val="a2"/>
    <w:uiPriority w:val="99"/>
    <w:qFormat/>
    <w:rsid w:val="00CC3A07"/>
    <w:pPr>
      <w:keepNext/>
      <w:numPr>
        <w:numId w:val="26"/>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CC3A07"/>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sid w:val="00CC3A07"/>
    <w:rPr>
      <w:sz w:val="24"/>
      <w:lang w:val="en-US" w:eastAsia="en-US"/>
    </w:rPr>
  </w:style>
  <w:style w:type="character" w:customStyle="1" w:styleId="TableNo0">
    <w:name w:val="Table_No Знак"/>
    <w:link w:val="TableNo"/>
    <w:qFormat/>
    <w:locked/>
    <w:rsid w:val="00CC3A07"/>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3A07"/>
    <w:rPr>
      <w:rFonts w:ascii="Arial" w:hAnsi="Arial"/>
      <w:sz w:val="36"/>
      <w:lang w:val="en-GB" w:eastAsia="en-US" w:bidi="ar-SA"/>
    </w:rPr>
  </w:style>
  <w:style w:type="paragraph" w:customStyle="1" w:styleId="Agreement">
    <w:name w:val="Agreement"/>
    <w:basedOn w:val="a2"/>
    <w:next w:val="a2"/>
    <w:uiPriority w:val="99"/>
    <w:qFormat/>
    <w:rsid w:val="00CC3A07"/>
    <w:pPr>
      <w:numPr>
        <w:numId w:val="27"/>
      </w:numPr>
      <w:overflowPunct w:val="0"/>
      <w:autoSpaceDE w:val="0"/>
      <w:autoSpaceDN w:val="0"/>
      <w:adjustRightInd w:val="0"/>
      <w:spacing w:before="60" w:after="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CC3A0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C3A07"/>
    <w:pPr>
      <w:numPr>
        <w:numId w:val="28"/>
      </w:numPr>
      <w:overflowPunct w:val="0"/>
      <w:autoSpaceDE w:val="0"/>
      <w:autoSpaceDN w:val="0"/>
      <w:adjustRightInd w:val="0"/>
      <w:spacing w:before="40" w:after="0"/>
      <w:textAlignment w:val="baseline"/>
    </w:pPr>
    <w:rPr>
      <w:rFonts w:ascii="Arial" w:hAnsi="Arial" w:cs="Arial"/>
      <w:b/>
      <w:sz w:val="20"/>
      <w:szCs w:val="24"/>
      <w:lang w:val="en-US" w:eastAsia="zh-CN"/>
    </w:rPr>
  </w:style>
  <w:style w:type="paragraph" w:customStyle="1" w:styleId="EmailDiscussion2">
    <w:name w:val="EmailDiscussion2"/>
    <w:basedOn w:val="a2"/>
    <w:uiPriority w:val="99"/>
    <w:qFormat/>
    <w:rsid w:val="00CC3A07"/>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3">
    <w:name w:val="页眉 Char1"/>
    <w:aliases w:val="h Char1"/>
    <w:basedOn w:val="a3"/>
    <w:qFormat/>
    <w:rsid w:val="00CC3A07"/>
    <w:rPr>
      <w:rFonts w:asciiTheme="minorHAnsi" w:eastAsiaTheme="minorEastAsia" w:hAnsiTheme="minorHAnsi" w:cstheme="minorBidi"/>
      <w:kern w:val="2"/>
      <w:sz w:val="18"/>
      <w:szCs w:val="18"/>
    </w:rPr>
  </w:style>
  <w:style w:type="table" w:customStyle="1" w:styleId="2f7">
    <w:name w:val="网格型2"/>
    <w:basedOn w:val="a4"/>
    <w:qFormat/>
    <w:rsid w:val="00CC3A07"/>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C3A07"/>
    <w:rPr>
      <w:rFonts w:ascii="CG Times (WN)" w:eastAsiaTheme="minorEastAsia" w:hAnsi="CG Times (WN)"/>
      <w:lang w:val="en-GB" w:eastAsia="en-US"/>
    </w:rPr>
  </w:style>
  <w:style w:type="character" w:customStyle="1" w:styleId="Style115">
    <w:name w:val="_Style 115"/>
    <w:uiPriority w:val="31"/>
    <w:qFormat/>
    <w:rsid w:val="00CC3A07"/>
    <w:rPr>
      <w:smallCaps/>
      <w:color w:val="5A5A5A"/>
    </w:rPr>
  </w:style>
  <w:style w:type="table" w:customStyle="1" w:styleId="113">
    <w:name w:val="网格型1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3A07"/>
    <w:rPr>
      <w:rFonts w:eastAsia="MS Mincho"/>
    </w:rPr>
    <w:tblPr/>
  </w:style>
  <w:style w:type="table" w:customStyle="1" w:styleId="TableGrid54">
    <w:name w:val="Table Grid54"/>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3A07"/>
    <w:rPr>
      <w:rFonts w:eastAsia="MS Mincho"/>
    </w:rPr>
    <w:tblPr/>
  </w:style>
  <w:style w:type="table" w:customStyle="1" w:styleId="TableGrid511">
    <w:name w:val="Table Grid51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3">
    <w:name w:val="修订3"/>
    <w:hidden/>
    <w:semiHidden/>
    <w:qFormat/>
    <w:rsid w:val="00CC3A07"/>
    <w:rPr>
      <w:rFonts w:eastAsia="Batang"/>
      <w:lang w:val="en-GB" w:eastAsia="en-US"/>
    </w:rPr>
  </w:style>
  <w:style w:type="paragraph" w:customStyle="1" w:styleId="Style91">
    <w:name w:val="_Style 91"/>
    <w:uiPriority w:val="99"/>
    <w:semiHidden/>
    <w:qFormat/>
    <w:rsid w:val="00CC3A07"/>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C3A07"/>
    <w:rPr>
      <w:smallCaps/>
      <w:color w:val="5A5A5A"/>
    </w:rPr>
  </w:style>
  <w:style w:type="table" w:customStyle="1" w:styleId="TableGrid91">
    <w:name w:val="Table Grid9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3A0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C3A0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C3A07"/>
    <w:pPr>
      <w:spacing w:after="160" w:line="259" w:lineRule="auto"/>
    </w:pPr>
    <w:rPr>
      <w:rFonts w:eastAsia="MS Mincho"/>
      <w:lang w:val="en-GB" w:eastAsia="en-US"/>
    </w:rPr>
  </w:style>
  <w:style w:type="paragraph" w:customStyle="1" w:styleId="1f9">
    <w:name w:val="変更箇所1"/>
    <w:semiHidden/>
    <w:qFormat/>
    <w:rsid w:val="00CC3A07"/>
    <w:pPr>
      <w:autoSpaceDN w:val="0"/>
    </w:pPr>
    <w:rPr>
      <w:rFonts w:eastAsia="MS Mincho"/>
      <w:lang w:val="en-GB" w:eastAsia="en-US"/>
    </w:rPr>
  </w:style>
  <w:style w:type="paragraph" w:customStyle="1" w:styleId="2f8">
    <w:name w:val="変更箇所2"/>
    <w:semiHidden/>
    <w:qFormat/>
    <w:rsid w:val="00CC3A07"/>
    <w:pPr>
      <w:autoSpaceDN w:val="0"/>
    </w:pPr>
    <w:rPr>
      <w:rFonts w:eastAsia="MS Mincho"/>
      <w:lang w:val="en-GB" w:eastAsia="en-US"/>
    </w:rPr>
  </w:style>
  <w:style w:type="table" w:customStyle="1" w:styleId="230">
    <w:name w:val="古典型 23"/>
    <w:basedOn w:val="a4"/>
    <w:semiHidden/>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C3A0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C3A0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3A0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3A0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CC3A0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3A0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3A0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3A0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C3A07"/>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4">
    <w:name w:val="不明显参考11"/>
    <w:uiPriority w:val="31"/>
    <w:qFormat/>
    <w:rsid w:val="00CC3A07"/>
    <w:rPr>
      <w:smallCaps/>
      <w:color w:val="5A5A5A"/>
    </w:rPr>
  </w:style>
  <w:style w:type="paragraph" w:customStyle="1" w:styleId="TOC11">
    <w:name w:val="TOC 标题11"/>
    <w:basedOn w:val="11"/>
    <w:next w:val="a2"/>
    <w:uiPriority w:val="39"/>
    <w:unhideWhenUsed/>
    <w:qFormat/>
    <w:rsid w:val="00CC3A07"/>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51">
    <w:name w:val="font51"/>
    <w:basedOn w:val="a3"/>
    <w:qFormat/>
    <w:rsid w:val="00CC3A07"/>
    <w:rPr>
      <w:rFonts w:ascii="Arial" w:hAnsi="Arial" w:cs="Arial" w:hint="default"/>
      <w:color w:val="000000"/>
      <w:sz w:val="21"/>
      <w:szCs w:val="21"/>
      <w:u w:val="none"/>
    </w:rPr>
  </w:style>
  <w:style w:type="character" w:customStyle="1" w:styleId="2f9">
    <w:name w:val="不明显参考2"/>
    <w:uiPriority w:val="31"/>
    <w:qFormat/>
    <w:rsid w:val="00CC3A07"/>
    <w:rPr>
      <w:smallCaps/>
      <w:color w:val="5A5A5A"/>
    </w:rPr>
  </w:style>
  <w:style w:type="paragraph" w:customStyle="1" w:styleId="TOC2">
    <w:name w:val="TOC 标题2"/>
    <w:basedOn w:val="11"/>
    <w:next w:val="a2"/>
    <w:uiPriority w:val="39"/>
    <w:unhideWhenUsed/>
    <w:qFormat/>
    <w:rsid w:val="00CC3A07"/>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3A0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C3A0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4"/>
    <w:qFormat/>
    <w:rsid w:val="00CC3A0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수정1"/>
    <w:hidden/>
    <w:semiHidden/>
    <w:qFormat/>
    <w:rsid w:val="00CC3A07"/>
    <w:rPr>
      <w:rFonts w:eastAsia="Batang"/>
      <w:lang w:val="en-GB" w:eastAsia="en-US"/>
    </w:rPr>
  </w:style>
  <w:style w:type="table" w:customStyle="1" w:styleId="TableGrid256">
    <w:name w:val="Table Grid256"/>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C3A0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C3A07"/>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C3A07"/>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C3A07"/>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3A07"/>
    <w:rPr>
      <w:rFonts w:eastAsia="MS Mincho"/>
      <w:lang w:val="en-GB" w:eastAsia="en-US"/>
    </w:rPr>
    <w:tblPr/>
  </w:style>
  <w:style w:type="table" w:customStyle="1" w:styleId="TableGrid65">
    <w:name w:val="Table Grid6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C3A07"/>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C3A07"/>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3A07"/>
    <w:rPr>
      <w:rFonts w:eastAsia="MS Mincho"/>
      <w:lang w:val="en-GB" w:eastAsia="en-US"/>
    </w:rPr>
    <w:tblPr/>
  </w:style>
  <w:style w:type="table" w:customStyle="1" w:styleId="Tabellengitternetz1122">
    <w:name w:val="Tabellengitternetz1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C3A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C3A07"/>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C3A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C3A07"/>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C3A07"/>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C3A0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3A07"/>
    <w:rPr>
      <w:color w:val="605E5C"/>
      <w:shd w:val="clear" w:color="auto" w:fill="E1DFDD"/>
    </w:rPr>
  </w:style>
  <w:style w:type="table" w:customStyle="1" w:styleId="270">
    <w:name w:val="古典型 27"/>
    <w:basedOn w:val="a4"/>
    <w:next w:val="2a"/>
    <w:semiHidden/>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b"/>
    <w:unhideWhenUsed/>
    <w:qFormat/>
    <w:rsid w:val="00CC3A0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C3A07"/>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C3A0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a"/>
    <w:semiHidden/>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b"/>
    <w:semiHidden/>
    <w:unhideWhenUsed/>
    <w:qFormat/>
    <w:rsid w:val="00CC3A0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C3A07"/>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C3A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C3A07"/>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C3A0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3A0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3A0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3A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CC3A0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C3A0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CC3A0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C3A0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CC3A0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CC3A0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CC3A0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b"/>
    <w:qFormat/>
    <w:rsid w:val="00CC3A0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3A07"/>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3A07"/>
    <w:rPr>
      <w:rFonts w:eastAsia="MS Mincho"/>
    </w:rPr>
    <w:tblPr/>
  </w:style>
  <w:style w:type="table" w:customStyle="1" w:styleId="TableGrid541">
    <w:name w:val="Table Grid541"/>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C3A07"/>
    <w:rPr>
      <w:rFonts w:eastAsia="MS Mincho"/>
    </w:rPr>
    <w:tblPr/>
  </w:style>
  <w:style w:type="table" w:customStyle="1" w:styleId="TableGrid5111">
    <w:name w:val="Table Grid511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3A0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3A0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3A0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3A0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3A0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3A0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3A0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3A0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3A0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3A0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3A0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3A0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3A0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3A0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3A0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3A0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3A0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3A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3A0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3A0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3A0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3A07"/>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C3A07"/>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Header7">
    <w:name w:val="Header 7"/>
    <w:basedOn w:val="H6"/>
    <w:rsid w:val="00CC3A07"/>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TOC94">
    <w:name w:val="TOC 94"/>
    <w:basedOn w:val="80"/>
    <w:qFormat/>
    <w:rsid w:val="00CC3A07"/>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CC3A07"/>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rsid w:val="00CC3A07"/>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CC3A0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CC3A0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2"/>
    <w:qFormat/>
    <w:rsid w:val="00CC3A07"/>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rsid w:val="00CC3A07"/>
    <w:rPr>
      <w:lang w:val="en-GB" w:eastAsia="ja-JP" w:bidi="ar-SA"/>
    </w:rPr>
  </w:style>
  <w:style w:type="paragraph" w:customStyle="1" w:styleId="a1">
    <w:name w:val="参考文献"/>
    <w:basedOn w:val="a2"/>
    <w:qFormat/>
    <w:rsid w:val="00CC3A07"/>
    <w:pPr>
      <w:keepLines/>
      <w:numPr>
        <w:numId w:val="30"/>
      </w:numPr>
      <w:overflowPunct w:val="0"/>
      <w:autoSpaceDE w:val="0"/>
      <w:autoSpaceDN w:val="0"/>
      <w:adjustRightInd w:val="0"/>
      <w:spacing w:after="0"/>
      <w:textAlignment w:val="baseline"/>
    </w:pPr>
    <w:rPr>
      <w:sz w:val="20"/>
      <w:lang w:eastAsia="en-GB"/>
    </w:rPr>
  </w:style>
  <w:style w:type="paragraph" w:customStyle="1" w:styleId="3GPP">
    <w:name w:val="3GPP 正文"/>
    <w:basedOn w:val="a2"/>
    <w:link w:val="3GPPChar"/>
    <w:qFormat/>
    <w:rsid w:val="00CC3A07"/>
    <w:pPr>
      <w:overflowPunct w:val="0"/>
      <w:autoSpaceDE w:val="0"/>
      <w:autoSpaceDN w:val="0"/>
      <w:adjustRightInd w:val="0"/>
      <w:textAlignment w:val="baseline"/>
    </w:pPr>
    <w:rPr>
      <w:rFonts w:eastAsia="宋体"/>
      <w:sz w:val="20"/>
      <w:lang w:eastAsia="ja-JP"/>
    </w:rPr>
  </w:style>
  <w:style w:type="character" w:customStyle="1" w:styleId="3GPPChar">
    <w:name w:val="3GPP 正文 Char"/>
    <w:link w:val="3GPP"/>
    <w:rsid w:val="00CC3A07"/>
    <w:rPr>
      <w:lang w:val="en-GB" w:eastAsia="ja-JP"/>
    </w:rPr>
  </w:style>
  <w:style w:type="paragraph" w:customStyle="1" w:styleId="affff7">
    <w:name w:val="??"/>
    <w:qFormat/>
    <w:rsid w:val="00CC3A07"/>
    <w:pPr>
      <w:widowControl w:val="0"/>
    </w:pPr>
    <w:rPr>
      <w:rFonts w:eastAsia="Malgun Gothic"/>
      <w:lang w:eastAsia="en-US"/>
    </w:rPr>
  </w:style>
  <w:style w:type="paragraph" w:customStyle="1" w:styleId="2fa">
    <w:name w:val="??? 2"/>
    <w:basedOn w:val="affff7"/>
    <w:next w:val="affff7"/>
    <w:qFormat/>
    <w:rsid w:val="00CC3A07"/>
    <w:pPr>
      <w:keepNext/>
    </w:pPr>
    <w:rPr>
      <w:rFonts w:ascii="Arial" w:hAnsi="Arial"/>
      <w:b/>
      <w:sz w:val="24"/>
    </w:rPr>
  </w:style>
  <w:style w:type="paragraph" w:customStyle="1" w:styleId="Norma">
    <w:name w:val="Norma"/>
    <w:basedOn w:val="11"/>
    <w:qFormat/>
    <w:rsid w:val="00CC3A07"/>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qFormat/>
    <w:rsid w:val="00CC3A0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CC3A07"/>
    <w:rPr>
      <w:rFonts w:ascii="Arial" w:hAnsi="Arial"/>
      <w:lang w:eastAsia="en-GB"/>
    </w:rPr>
  </w:style>
  <w:style w:type="paragraph" w:customStyle="1" w:styleId="AL">
    <w:name w:val="AL"/>
    <w:basedOn w:val="TAL"/>
    <w:qFormat/>
    <w:rsid w:val="00CC3A07"/>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CC3A0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CC3A07"/>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rsid w:val="00CC3A07"/>
    <w:rPr>
      <w:rFonts w:ascii="Arial" w:eastAsia="MS Mincho" w:hAnsi="Arial"/>
      <w:lang w:eastAsia="en-GB"/>
    </w:rPr>
  </w:style>
  <w:style w:type="paragraph" w:customStyle="1" w:styleId="IvDInstructiontext">
    <w:name w:val="IvD Instructiontext"/>
    <w:basedOn w:val="af2"/>
    <w:link w:val="IvDInstructiontextChar"/>
    <w:uiPriority w:val="99"/>
    <w:qFormat/>
    <w:rsid w:val="00CC3A0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rsid w:val="00CC3A07"/>
    <w:rPr>
      <w:rFonts w:ascii="Arial" w:eastAsia="Malgun Gothic" w:hAnsi="Arial"/>
      <w:i/>
      <w:color w:val="7F7F7F"/>
      <w:spacing w:val="2"/>
      <w:sz w:val="18"/>
      <w:szCs w:val="18"/>
      <w:lang w:eastAsia="en-GB"/>
    </w:rPr>
  </w:style>
  <w:style w:type="paragraph" w:customStyle="1" w:styleId="IvDbodytext">
    <w:name w:val="IvD bodytext"/>
    <w:basedOn w:val="af2"/>
    <w:link w:val="IvDbodytextChar"/>
    <w:qFormat/>
    <w:rsid w:val="00CC3A0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rsid w:val="00CC3A07"/>
    <w:rPr>
      <w:rFonts w:ascii="Arial" w:eastAsia="Malgun Gothic" w:hAnsi="Arial"/>
      <w:spacing w:val="2"/>
      <w:lang w:eastAsia="en-GB"/>
    </w:rPr>
  </w:style>
  <w:style w:type="character" w:customStyle="1" w:styleId="tgc">
    <w:name w:val="_tgc"/>
    <w:rsid w:val="00CC3A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3A07"/>
    <w:rPr>
      <w:rFonts w:ascii="Arial" w:hAnsi="Arial"/>
      <w:sz w:val="28"/>
      <w:lang w:val="en-GB" w:eastAsia="en-US"/>
    </w:rPr>
  </w:style>
  <w:style w:type="paragraph" w:customStyle="1" w:styleId="AC0">
    <w:name w:val="AC"/>
    <w:basedOn w:val="a2"/>
    <w:qFormat/>
    <w:rsid w:val="00CC3A0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C3A0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C3A0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CC3A0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C3A0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CC3A0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3A0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CC3A0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C3A0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C3A0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CC3A0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CC3A0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CC3A07"/>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CC3A07"/>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CC3A07"/>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b">
    <w:name w:val="题注1"/>
    <w:basedOn w:val="a2"/>
    <w:next w:val="a2"/>
    <w:rsid w:val="00CC3A07"/>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c">
    <w:name w:val="图表目录1"/>
    <w:basedOn w:val="a2"/>
    <w:next w:val="a2"/>
    <w:rsid w:val="00CC3A07"/>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CC3A07"/>
    <w:rPr>
      <w:lang w:val="en-GB" w:eastAsia="ja-JP" w:bidi="ar-SA"/>
    </w:rPr>
  </w:style>
  <w:style w:type="paragraph" w:customStyle="1" w:styleId="1Char5">
    <w:name w:val="(文字) (文字)1 Char (文字) (文字)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rsid w:val="00CC3A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C3A07"/>
    <w:rPr>
      <w:rFonts w:ascii="Calibri Light" w:hAnsi="Calibri Light"/>
      <w:lang w:val="nb-NO" w:eastAsia="ja-JP" w:bidi="ar-SA"/>
    </w:rPr>
  </w:style>
  <w:style w:type="paragraph" w:customStyle="1" w:styleId="CharCharCharCharCharChar5">
    <w:name w:val="Char Char Char Char Char Char5"/>
    <w:semiHidden/>
    <w:rsid w:val="00CC3A07"/>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CC3A07"/>
    <w:rPr>
      <w:rFonts w:ascii="Intel Clear" w:hAnsi="Intel Clear" w:cs="Intel Clear"/>
      <w:shd w:val="clear" w:color="auto" w:fill="000080"/>
      <w:lang w:val="en-GB" w:eastAsia="en-US"/>
    </w:rPr>
  </w:style>
  <w:style w:type="character" w:customStyle="1" w:styleId="ZchnZchn55">
    <w:name w:val="Zchn Zchn55"/>
    <w:rsid w:val="00CC3A07"/>
    <w:rPr>
      <w:rFonts w:ascii="Calibri Light" w:eastAsia="Calibri Light" w:hAnsi="Calibri Light"/>
      <w:lang w:val="nb-NO" w:eastAsia="en-US" w:bidi="ar-SA"/>
    </w:rPr>
  </w:style>
  <w:style w:type="character" w:customStyle="1" w:styleId="CharChar105">
    <w:name w:val="Char Char105"/>
    <w:semiHidden/>
    <w:rsid w:val="00CC3A07"/>
    <w:rPr>
      <w:rFonts w:ascii="Intel Clear" w:hAnsi="Intel Clear"/>
      <w:lang w:val="en-GB" w:eastAsia="en-US"/>
    </w:rPr>
  </w:style>
  <w:style w:type="character" w:customStyle="1" w:styleId="CharChar95">
    <w:name w:val="Char Char95"/>
    <w:semiHidden/>
    <w:rsid w:val="00CC3A07"/>
    <w:rPr>
      <w:rFonts w:ascii="Intel Clear" w:hAnsi="Intel Clear" w:cs="Intel Clear"/>
      <w:sz w:val="16"/>
      <w:szCs w:val="16"/>
      <w:lang w:val="en-GB" w:eastAsia="en-US"/>
    </w:rPr>
  </w:style>
  <w:style w:type="character" w:customStyle="1" w:styleId="CharChar85">
    <w:name w:val="Char Char85"/>
    <w:semiHidden/>
    <w:rsid w:val="00CC3A07"/>
    <w:rPr>
      <w:rFonts w:ascii="Intel Clear" w:hAnsi="Intel Clear"/>
      <w:b/>
      <w:bCs/>
      <w:lang w:val="en-GB" w:eastAsia="en-US"/>
    </w:rPr>
  </w:style>
  <w:style w:type="paragraph" w:customStyle="1" w:styleId="1CharChar1Char5">
    <w:name w:val="(文字) (文字)1 Char (文字) (文字) Char (文字) (文字)1 Char (文字) (文字)5"/>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rsid w:val="00CC3A07"/>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b">
    <w:name w:val="题注2"/>
    <w:basedOn w:val="a2"/>
    <w:next w:val="a2"/>
    <w:rsid w:val="00CC3A07"/>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fc">
    <w:name w:val="图表目录2"/>
    <w:basedOn w:val="a2"/>
    <w:next w:val="a2"/>
    <w:rsid w:val="00CC3A07"/>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sid w:val="00CC3A07"/>
    <w:rPr>
      <w:rFonts w:ascii="Intel Clear" w:hAnsi="Intel Clear"/>
      <w:sz w:val="36"/>
      <w:lang w:val="en-GB" w:eastAsia="en-US" w:bidi="ar-SA"/>
    </w:rPr>
  </w:style>
  <w:style w:type="character" w:customStyle="1" w:styleId="CharChar285">
    <w:name w:val="Char Char285"/>
    <w:rsid w:val="00CC3A07"/>
    <w:rPr>
      <w:rFonts w:ascii="Intel Clear" w:hAnsi="Intel Clear"/>
      <w:sz w:val="32"/>
      <w:lang w:val="en-GB"/>
    </w:rPr>
  </w:style>
  <w:style w:type="paragraph" w:customStyle="1" w:styleId="CharCharCharCharChar4">
    <w:name w:val="Char Char Char Char Char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CC3A07"/>
    <w:rPr>
      <w:lang w:val="en-GB" w:eastAsia="ja-JP" w:bidi="ar-SA"/>
    </w:rPr>
  </w:style>
  <w:style w:type="paragraph" w:customStyle="1" w:styleId="1Char4">
    <w:name w:val="(文字) (文字)1 Char (文字) (文字)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rsid w:val="00CC3A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C3A07"/>
    <w:rPr>
      <w:rFonts w:ascii="Calibri Light" w:hAnsi="Calibri Light"/>
      <w:lang w:val="nb-NO" w:eastAsia="ja-JP" w:bidi="ar-SA"/>
    </w:rPr>
  </w:style>
  <w:style w:type="paragraph" w:customStyle="1" w:styleId="CharCharCharCharCharChar4">
    <w:name w:val="Char Char Char Char Char Char4"/>
    <w:semiHidden/>
    <w:rsid w:val="00CC3A07"/>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5">
    <w:name w:val="(文字) (文字)8"/>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CC3A07"/>
    <w:rPr>
      <w:rFonts w:ascii="Intel Clear" w:hAnsi="Intel Clear" w:cs="Intel Clear"/>
      <w:shd w:val="clear" w:color="auto" w:fill="000080"/>
      <w:lang w:val="en-GB" w:eastAsia="en-US"/>
    </w:rPr>
  </w:style>
  <w:style w:type="character" w:customStyle="1" w:styleId="ZchnZchn54">
    <w:name w:val="Zchn Zchn54"/>
    <w:rsid w:val="00CC3A07"/>
    <w:rPr>
      <w:rFonts w:ascii="Calibri Light" w:eastAsia="Calibri Light" w:hAnsi="Calibri Light"/>
      <w:lang w:val="nb-NO" w:eastAsia="en-US" w:bidi="ar-SA"/>
    </w:rPr>
  </w:style>
  <w:style w:type="character" w:customStyle="1" w:styleId="CharChar104">
    <w:name w:val="Char Char104"/>
    <w:semiHidden/>
    <w:rsid w:val="00CC3A07"/>
    <w:rPr>
      <w:rFonts w:ascii="Intel Clear" w:hAnsi="Intel Clear"/>
      <w:lang w:val="en-GB" w:eastAsia="en-US"/>
    </w:rPr>
  </w:style>
  <w:style w:type="character" w:customStyle="1" w:styleId="CharChar94">
    <w:name w:val="Char Char94"/>
    <w:semiHidden/>
    <w:rsid w:val="00CC3A07"/>
    <w:rPr>
      <w:rFonts w:ascii="Intel Clear" w:hAnsi="Intel Clear" w:cs="Intel Clear"/>
      <w:sz w:val="16"/>
      <w:szCs w:val="16"/>
      <w:lang w:val="en-GB" w:eastAsia="en-US"/>
    </w:rPr>
  </w:style>
  <w:style w:type="character" w:customStyle="1" w:styleId="CharChar84">
    <w:name w:val="Char Char84"/>
    <w:semiHidden/>
    <w:rsid w:val="00CC3A07"/>
    <w:rPr>
      <w:rFonts w:ascii="Intel Clear" w:hAnsi="Intel Clear"/>
      <w:b/>
      <w:bCs/>
      <w:lang w:val="en-GB" w:eastAsia="en-US"/>
    </w:rPr>
  </w:style>
  <w:style w:type="paragraph" w:customStyle="1" w:styleId="1CharChar1Char4">
    <w:name w:val="(文字) (文字)1 Char (文字) (文字) Char (文字) (文字)1 Char (文字) (文字)4"/>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rsid w:val="00CC3A0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f4">
    <w:name w:val="题注3"/>
    <w:basedOn w:val="a2"/>
    <w:next w:val="a2"/>
    <w:rsid w:val="00CC3A07"/>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f5">
    <w:name w:val="图表目录3"/>
    <w:basedOn w:val="a2"/>
    <w:next w:val="a2"/>
    <w:rsid w:val="00CC3A07"/>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sid w:val="00CC3A07"/>
    <w:rPr>
      <w:rFonts w:ascii="Intel Clear" w:hAnsi="Intel Clear"/>
      <w:sz w:val="36"/>
      <w:lang w:val="en-GB" w:eastAsia="en-US" w:bidi="ar-SA"/>
    </w:rPr>
  </w:style>
  <w:style w:type="character" w:customStyle="1" w:styleId="CharChar284">
    <w:name w:val="Char Char284"/>
    <w:rsid w:val="00CC3A07"/>
    <w:rPr>
      <w:rFonts w:ascii="Intel Clear" w:hAnsi="Intel Clear"/>
      <w:sz w:val="32"/>
      <w:lang w:val="en-GB"/>
    </w:rPr>
  </w:style>
  <w:style w:type="paragraph" w:customStyle="1" w:styleId="CharCharCharCharChar3">
    <w:name w:val="Char Char Char Char Char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rsid w:val="00CC3A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C3A07"/>
    <w:rPr>
      <w:rFonts w:ascii="Calibri Light" w:hAnsi="Calibri Light"/>
      <w:lang w:val="nb-NO" w:eastAsia="ja-JP" w:bidi="ar-SA"/>
    </w:rPr>
  </w:style>
  <w:style w:type="paragraph" w:customStyle="1" w:styleId="CharCharCharCharCharChar3">
    <w:name w:val="Char Char Char Char Char Char3"/>
    <w:semiHidden/>
    <w:rsid w:val="00CC3A07"/>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5">
    <w:name w:val="(文字) (文字)7"/>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CC3A07"/>
    <w:rPr>
      <w:rFonts w:ascii="Intel Clear" w:hAnsi="Intel Clear" w:cs="Intel Clear"/>
      <w:shd w:val="clear" w:color="auto" w:fill="000080"/>
      <w:lang w:val="en-GB" w:eastAsia="en-US"/>
    </w:rPr>
  </w:style>
  <w:style w:type="character" w:customStyle="1" w:styleId="ZchnZchn53">
    <w:name w:val="Zchn Zchn53"/>
    <w:rsid w:val="00CC3A07"/>
    <w:rPr>
      <w:rFonts w:ascii="Calibri Light" w:eastAsia="Calibri Light" w:hAnsi="Calibri Light"/>
      <w:lang w:val="nb-NO" w:eastAsia="en-US" w:bidi="ar-SA"/>
    </w:rPr>
  </w:style>
  <w:style w:type="character" w:customStyle="1" w:styleId="CharChar103">
    <w:name w:val="Char Char103"/>
    <w:semiHidden/>
    <w:rsid w:val="00CC3A07"/>
    <w:rPr>
      <w:rFonts w:ascii="Intel Clear" w:hAnsi="Intel Clear"/>
      <w:lang w:val="en-GB" w:eastAsia="en-US"/>
    </w:rPr>
  </w:style>
  <w:style w:type="character" w:customStyle="1" w:styleId="CharChar93">
    <w:name w:val="Char Char93"/>
    <w:semiHidden/>
    <w:rsid w:val="00CC3A07"/>
    <w:rPr>
      <w:rFonts w:ascii="Intel Clear" w:hAnsi="Intel Clear" w:cs="Intel Clear"/>
      <w:sz w:val="16"/>
      <w:szCs w:val="16"/>
      <w:lang w:val="en-GB" w:eastAsia="en-US"/>
    </w:rPr>
  </w:style>
  <w:style w:type="character" w:customStyle="1" w:styleId="CharChar83">
    <w:name w:val="Char Char83"/>
    <w:semiHidden/>
    <w:rsid w:val="00CC3A07"/>
    <w:rPr>
      <w:rFonts w:ascii="Intel Clear" w:hAnsi="Intel Clear"/>
      <w:b/>
      <w:bCs/>
      <w:lang w:val="en-GB" w:eastAsia="en-US"/>
    </w:rPr>
  </w:style>
  <w:style w:type="paragraph" w:customStyle="1" w:styleId="1CharChar1Char3">
    <w:name w:val="(文字) (文字)1 Char (文字) (文字) Char (文字) (文字)1 Char (文字) (文字)3"/>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0"/>
    <w:rsid w:val="00CC3A0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d">
    <w:name w:val="题注4"/>
    <w:basedOn w:val="a2"/>
    <w:next w:val="a2"/>
    <w:rsid w:val="00CC3A07"/>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e">
    <w:name w:val="图表目录4"/>
    <w:basedOn w:val="a2"/>
    <w:next w:val="a2"/>
    <w:rsid w:val="00CC3A07"/>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sid w:val="00CC3A07"/>
    <w:rPr>
      <w:rFonts w:ascii="Intel Clear" w:hAnsi="Intel Clear"/>
      <w:sz w:val="36"/>
      <w:lang w:val="en-GB" w:eastAsia="en-US" w:bidi="ar-SA"/>
    </w:rPr>
  </w:style>
  <w:style w:type="character" w:customStyle="1" w:styleId="CharChar283">
    <w:name w:val="Char Char283"/>
    <w:rsid w:val="00CC3A07"/>
    <w:rPr>
      <w:rFonts w:ascii="Intel Clear" w:hAnsi="Intel Clear"/>
      <w:sz w:val="32"/>
      <w:lang w:val="en-GB"/>
    </w:rPr>
  </w:style>
  <w:style w:type="paragraph" w:customStyle="1" w:styleId="95">
    <w:name w:val="目录 95"/>
    <w:basedOn w:val="80"/>
    <w:rsid w:val="00CC3A0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c">
    <w:name w:val="题注5"/>
    <w:basedOn w:val="a2"/>
    <w:next w:val="a2"/>
    <w:rsid w:val="00CC3A07"/>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d">
    <w:name w:val="图表目录5"/>
    <w:basedOn w:val="a2"/>
    <w:next w:val="a2"/>
    <w:rsid w:val="00CC3A07"/>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rsid w:val="00CC3A07"/>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rsid w:val="00CC3A07"/>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7">
    <w:name w:val="题注6"/>
    <w:basedOn w:val="a2"/>
    <w:next w:val="a2"/>
    <w:rsid w:val="00CC3A07"/>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8">
    <w:name w:val="图表目录6"/>
    <w:basedOn w:val="a2"/>
    <w:next w:val="a2"/>
    <w:rsid w:val="00CC3A07"/>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0">
    <w:name w:val="网格型83"/>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C3A0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C3A0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C3A0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C3A0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C3A0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CC3A0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CC3A0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CC3A0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CC3A0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CC3A07"/>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CC3A0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CC3A07"/>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CC3A0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CC3A0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CC3A07"/>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CC3A0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4"/>
    <w:qFormat/>
    <w:rsid w:val="00CC3A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a"/>
    <w:qFormat/>
    <w:rsid w:val="00CC3A0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RAN4H2">
    <w:name w:val="RAN4 H2"/>
    <w:basedOn w:val="2"/>
    <w:next w:val="a2"/>
    <w:link w:val="RAN4H2Char"/>
    <w:qFormat/>
    <w:rsid w:val="00767618"/>
    <w:pPr>
      <w:tabs>
        <w:tab w:val="clear" w:pos="0"/>
        <w:tab w:val="clear" w:pos="432"/>
        <w:tab w:val="clear" w:pos="840"/>
      </w:tabs>
      <w:spacing w:before="180" w:after="180"/>
    </w:pPr>
    <w:rPr>
      <w:rFonts w:eastAsia="Times New Roman"/>
      <w:sz w:val="32"/>
    </w:rPr>
  </w:style>
  <w:style w:type="paragraph" w:customStyle="1" w:styleId="RAN4H1">
    <w:name w:val="RAN4 H1"/>
    <w:basedOn w:val="a2"/>
    <w:next w:val="a2"/>
    <w:link w:val="RAN4H1Char"/>
    <w:qFormat/>
    <w:rsid w:val="00767618"/>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2Char">
    <w:name w:val="RAN4 H2 Char"/>
    <w:basedOn w:val="2Char"/>
    <w:link w:val="RAN4H2"/>
    <w:rsid w:val="00767618"/>
    <w:rPr>
      <w:rFonts w:ascii="Arial" w:eastAsia="Times New Roman" w:hAnsi="Arial"/>
      <w:sz w:val="32"/>
      <w:szCs w:val="28"/>
      <w:lang w:val="en-GB" w:eastAsia="en-US"/>
    </w:rPr>
  </w:style>
  <w:style w:type="paragraph" w:customStyle="1" w:styleId="RAN4H3">
    <w:name w:val="RAN4 H3"/>
    <w:basedOn w:val="a2"/>
    <w:qFormat/>
    <w:rsid w:val="00767618"/>
    <w:pPr>
      <w:spacing w:after="160" w:line="259" w:lineRule="auto"/>
    </w:pPr>
    <w:rPr>
      <w:rFonts w:ascii="Arial" w:eastAsiaTheme="minorEastAsia" w:hAnsi="Arial" w:cs="Arial"/>
      <w:sz w:val="24"/>
      <w:szCs w:val="22"/>
      <w:lang w:val="en-US"/>
    </w:rPr>
  </w:style>
  <w:style w:type="character" w:customStyle="1" w:styleId="RAN4H1Char">
    <w:name w:val="RAN4 H1 Char"/>
    <w:basedOn w:val="a3"/>
    <w:link w:val="RAN4H1"/>
    <w:rsid w:val="00CC3B9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79530">
      <w:bodyDiv w:val="1"/>
      <w:marLeft w:val="0"/>
      <w:marRight w:val="0"/>
      <w:marTop w:val="0"/>
      <w:marBottom w:val="0"/>
      <w:divBdr>
        <w:top w:val="none" w:sz="0" w:space="0" w:color="auto"/>
        <w:left w:val="none" w:sz="0" w:space="0" w:color="auto"/>
        <w:bottom w:val="none" w:sz="0" w:space="0" w:color="auto"/>
        <w:right w:val="none" w:sz="0" w:space="0" w:color="auto"/>
      </w:divBdr>
    </w:div>
    <w:div w:id="116149601">
      <w:bodyDiv w:val="1"/>
      <w:marLeft w:val="0"/>
      <w:marRight w:val="0"/>
      <w:marTop w:val="0"/>
      <w:marBottom w:val="0"/>
      <w:divBdr>
        <w:top w:val="none" w:sz="0" w:space="0" w:color="auto"/>
        <w:left w:val="none" w:sz="0" w:space="0" w:color="auto"/>
        <w:bottom w:val="none" w:sz="0" w:space="0" w:color="auto"/>
        <w:right w:val="none" w:sz="0" w:space="0" w:color="auto"/>
      </w:divBdr>
    </w:div>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47416327">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09835113">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15814500">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947128868">
      <w:bodyDiv w:val="1"/>
      <w:marLeft w:val="0"/>
      <w:marRight w:val="0"/>
      <w:marTop w:val="0"/>
      <w:marBottom w:val="0"/>
      <w:divBdr>
        <w:top w:val="none" w:sz="0" w:space="0" w:color="auto"/>
        <w:left w:val="none" w:sz="0" w:space="0" w:color="auto"/>
        <w:bottom w:val="none" w:sz="0" w:space="0" w:color="auto"/>
        <w:right w:val="none" w:sz="0" w:space="0" w:color="auto"/>
      </w:divBdr>
    </w:div>
    <w:div w:id="955329611">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979600946">
      <w:bodyDiv w:val="1"/>
      <w:marLeft w:val="0"/>
      <w:marRight w:val="0"/>
      <w:marTop w:val="0"/>
      <w:marBottom w:val="0"/>
      <w:divBdr>
        <w:top w:val="none" w:sz="0" w:space="0" w:color="auto"/>
        <w:left w:val="none" w:sz="0" w:space="0" w:color="auto"/>
        <w:bottom w:val="none" w:sz="0" w:space="0" w:color="auto"/>
        <w:right w:val="none" w:sz="0" w:space="0" w:color="auto"/>
      </w:divBdr>
    </w:div>
    <w:div w:id="1980576530">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 w:id="2132165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5368</TotalTime>
  <Pages>5</Pages>
  <Words>1625</Words>
  <Characters>9265</Characters>
  <Application>Microsoft Office Word</Application>
  <DocSecurity>0</DocSecurity>
  <Lines>77</Lines>
  <Paragraphs>21</Paragraphs>
  <ScaleCrop>false</ScaleCrop>
  <Company>ZTE</Company>
  <LinksUpToDate>false</LinksUpToDate>
  <CharactersWithSpaces>10869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272</cp:revision>
  <cp:lastPrinted>2019-05-07T07:50:00Z</cp:lastPrinted>
  <dcterms:created xsi:type="dcterms:W3CDTF">2021-10-16T15:17:00Z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